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B9E4E" w14:textId="07388CEE" w:rsidR="0058742A" w:rsidRDefault="0058742A" w:rsidP="005874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TSG-RAN3 Meeting #</w:t>
      </w:r>
      <w:r w:rsidR="004B33CE">
        <w:fldChar w:fldCharType="begin"/>
      </w:r>
      <w:r w:rsidR="004B33CE">
        <w:instrText xml:space="preserve"> DOCPROPERTY  MtgSeq  \* MERGEFORMAT </w:instrText>
      </w:r>
      <w:r w:rsidR="004B33CE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117-e</w:t>
      </w:r>
      <w:r w:rsidR="004B33C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B33CE">
        <w:fldChar w:fldCharType="begin"/>
      </w:r>
      <w:r w:rsidR="004B33CE">
        <w:instrText xml:space="preserve"> DOCPROPERTY  Tdoc#  \* MERGEFORMAT </w:instrText>
      </w:r>
      <w:r w:rsidR="004B33CE">
        <w:fldChar w:fldCharType="separate"/>
      </w:r>
      <w:r w:rsidR="009E5F03">
        <w:rPr>
          <w:b/>
          <w:i/>
          <w:noProof/>
          <w:sz w:val="28"/>
        </w:rPr>
        <w:t>R3-224807</w:t>
      </w:r>
      <w:r w:rsidR="004B33CE">
        <w:rPr>
          <w:b/>
          <w:i/>
          <w:noProof/>
          <w:sz w:val="28"/>
        </w:rPr>
        <w:fldChar w:fldCharType="end"/>
      </w:r>
    </w:p>
    <w:p w14:paraId="4015095A" w14:textId="77777777" w:rsidR="0058742A" w:rsidRDefault="004B33CE" w:rsidP="0058742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8742A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58742A">
        <w:rPr>
          <w:b/>
          <w:noProof/>
          <w:sz w:val="24"/>
        </w:rPr>
        <w:t xml:space="preserve">, </w:t>
      </w:r>
      <w:r w:rsidR="0058742A" w:rsidRPr="006A7F0D">
        <w:rPr>
          <w:b/>
          <w:noProof/>
          <w:sz w:val="24"/>
        </w:rPr>
        <w:fldChar w:fldCharType="begin"/>
      </w:r>
      <w:r w:rsidR="0058742A" w:rsidRPr="006A7F0D">
        <w:rPr>
          <w:b/>
          <w:noProof/>
          <w:sz w:val="24"/>
        </w:rPr>
        <w:instrText xml:space="preserve"> DOCPROPERTY  StartDate  \* MERGEFORMAT </w:instrText>
      </w:r>
      <w:r w:rsidR="0058742A" w:rsidRPr="006A7F0D">
        <w:rPr>
          <w:b/>
          <w:noProof/>
          <w:sz w:val="24"/>
        </w:rPr>
        <w:fldChar w:fldCharType="separate"/>
      </w:r>
      <w:r w:rsidR="0058742A">
        <w:rPr>
          <w:b/>
          <w:noProof/>
          <w:sz w:val="24"/>
        </w:rPr>
        <w:t>15</w:t>
      </w:r>
      <w:r w:rsidR="0058742A" w:rsidRPr="006A7F0D">
        <w:rPr>
          <w:b/>
          <w:noProof/>
          <w:sz w:val="24"/>
          <w:vertAlign w:val="superscript"/>
        </w:rPr>
        <w:t>th</w:t>
      </w:r>
      <w:r w:rsidR="0058742A">
        <w:rPr>
          <w:b/>
          <w:noProof/>
          <w:sz w:val="24"/>
        </w:rPr>
        <w:t xml:space="preserve"> - 24</w:t>
      </w:r>
      <w:r w:rsidR="0058742A" w:rsidRPr="006A7F0D">
        <w:rPr>
          <w:b/>
          <w:noProof/>
          <w:sz w:val="24"/>
          <w:vertAlign w:val="superscript"/>
        </w:rPr>
        <w:t>th</w:t>
      </w:r>
      <w:r w:rsidR="0058742A">
        <w:rPr>
          <w:b/>
          <w:noProof/>
          <w:sz w:val="24"/>
        </w:rPr>
        <w:t xml:space="preserve"> </w:t>
      </w:r>
      <w:r w:rsidR="0058742A" w:rsidRPr="006A7F0D">
        <w:rPr>
          <w:b/>
          <w:noProof/>
          <w:sz w:val="24"/>
        </w:rPr>
        <w:t xml:space="preserve"> </w:t>
      </w:r>
      <w:r w:rsidR="0058742A" w:rsidRPr="006A7F0D">
        <w:rPr>
          <w:b/>
          <w:noProof/>
          <w:sz w:val="24"/>
        </w:rPr>
        <w:fldChar w:fldCharType="end"/>
      </w:r>
      <w:r w:rsidR="0058742A" w:rsidRPr="006A7F0D"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742A" w14:paraId="6A973456" w14:textId="77777777" w:rsidTr="00B523B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1494A5" w14:textId="77777777" w:rsidR="0058742A" w:rsidRDefault="0058742A" w:rsidP="00B52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8742A" w14:paraId="6895919F" w14:textId="77777777" w:rsidTr="00B523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BFC280" w14:textId="77777777" w:rsidR="0058742A" w:rsidRDefault="0058742A" w:rsidP="00B52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742A" w14:paraId="26777FE1" w14:textId="77777777" w:rsidTr="00B523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07AE5" w14:textId="77777777" w:rsidR="0058742A" w:rsidRDefault="0058742A" w:rsidP="00B523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42A" w14:paraId="58FFB1A1" w14:textId="77777777" w:rsidTr="00B523BA">
        <w:tc>
          <w:tcPr>
            <w:tcW w:w="142" w:type="dxa"/>
            <w:tcBorders>
              <w:left w:val="single" w:sz="4" w:space="0" w:color="auto"/>
            </w:tcBorders>
          </w:tcPr>
          <w:p w14:paraId="5171A8AA" w14:textId="77777777" w:rsidR="0058742A" w:rsidRDefault="0058742A" w:rsidP="00B523B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605801" w14:textId="012AF818" w:rsidR="0058742A" w:rsidRPr="00410371" w:rsidRDefault="0058742A" w:rsidP="00B523B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A7F0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6A7F0D">
              <w:rPr>
                <w:b/>
                <w:noProof/>
                <w:sz w:val="28"/>
              </w:rPr>
              <w:t>.413</w:t>
            </w:r>
          </w:p>
        </w:tc>
        <w:tc>
          <w:tcPr>
            <w:tcW w:w="709" w:type="dxa"/>
          </w:tcPr>
          <w:p w14:paraId="5B1CD476" w14:textId="77777777" w:rsidR="0058742A" w:rsidRPr="006A7F0D" w:rsidRDefault="0058742A" w:rsidP="00B523B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0F923F" w14:textId="0BEA6A0B" w:rsidR="0058742A" w:rsidRPr="00410371" w:rsidRDefault="004B33CE" w:rsidP="00B523B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E5F03">
              <w:rPr>
                <w:b/>
                <w:noProof/>
                <w:sz w:val="28"/>
              </w:rPr>
              <w:t>0874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C6A83DA" w14:textId="77777777" w:rsidR="0058742A" w:rsidRDefault="0058742A" w:rsidP="00B52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5143E6" w14:textId="77777777" w:rsidR="0058742A" w:rsidRPr="00410371" w:rsidRDefault="0058742A" w:rsidP="00B523BA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1A69237" w14:textId="77777777" w:rsidR="0058742A" w:rsidRDefault="0058742A" w:rsidP="00B52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4422A4" w14:textId="189FDA48" w:rsidR="0058742A" w:rsidRPr="00410371" w:rsidRDefault="0058742A" w:rsidP="00B52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A7F0D">
              <w:rPr>
                <w:b/>
                <w:noProof/>
                <w:sz w:val="28"/>
              </w:rPr>
              <w:t>1</w:t>
            </w:r>
            <w:r w:rsidR="00955861">
              <w:rPr>
                <w:b/>
                <w:noProof/>
                <w:sz w:val="28"/>
              </w:rPr>
              <w:t>6</w:t>
            </w:r>
            <w:r w:rsidRPr="006A7F0D">
              <w:rPr>
                <w:b/>
                <w:noProof/>
                <w:sz w:val="28"/>
              </w:rPr>
              <w:t>.</w:t>
            </w:r>
            <w:r w:rsidR="00EE19A7">
              <w:rPr>
                <w:b/>
                <w:noProof/>
                <w:sz w:val="28"/>
              </w:rPr>
              <w:t>10</w:t>
            </w:r>
            <w:r w:rsidRPr="006A7F0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1E58B" w14:textId="77777777" w:rsidR="0058742A" w:rsidRDefault="0058742A" w:rsidP="00B523BA">
            <w:pPr>
              <w:pStyle w:val="CRCoverPage"/>
              <w:spacing w:after="0"/>
              <w:rPr>
                <w:noProof/>
              </w:rPr>
            </w:pPr>
          </w:p>
        </w:tc>
      </w:tr>
      <w:tr w:rsidR="0058742A" w14:paraId="29FF1418" w14:textId="77777777" w:rsidTr="00B523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4E46CD" w14:textId="77777777" w:rsidR="0058742A" w:rsidRDefault="0058742A" w:rsidP="00B523BA">
            <w:pPr>
              <w:pStyle w:val="CRCoverPage"/>
              <w:spacing w:after="0"/>
              <w:rPr>
                <w:noProof/>
              </w:rPr>
            </w:pPr>
          </w:p>
        </w:tc>
      </w:tr>
      <w:tr w:rsidR="0058742A" w14:paraId="16940ED3" w14:textId="77777777" w:rsidTr="00B523B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B2AC98" w14:textId="77777777" w:rsidR="0058742A" w:rsidRPr="00F25D98" w:rsidRDefault="0058742A" w:rsidP="00B52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8742A" w14:paraId="0A81D96E" w14:textId="77777777" w:rsidTr="00B523BA">
        <w:tc>
          <w:tcPr>
            <w:tcW w:w="9641" w:type="dxa"/>
            <w:gridSpan w:val="9"/>
          </w:tcPr>
          <w:p w14:paraId="490972B1" w14:textId="77777777" w:rsidR="0058742A" w:rsidRDefault="0058742A" w:rsidP="00B523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7EFE5E" w14:textId="77777777" w:rsidR="0058742A" w:rsidRDefault="0058742A" w:rsidP="0058742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742A" w14:paraId="069E293D" w14:textId="77777777" w:rsidTr="00B523BA">
        <w:tc>
          <w:tcPr>
            <w:tcW w:w="2835" w:type="dxa"/>
          </w:tcPr>
          <w:p w14:paraId="4CF138D6" w14:textId="77777777" w:rsidR="0058742A" w:rsidRDefault="0058742A" w:rsidP="00B52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1E37AB" w14:textId="77777777" w:rsidR="0058742A" w:rsidRDefault="0058742A" w:rsidP="00B52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4A715C" w14:textId="77777777" w:rsidR="0058742A" w:rsidRDefault="0058742A" w:rsidP="00B52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EBD940" w14:textId="77777777" w:rsidR="0058742A" w:rsidRDefault="0058742A" w:rsidP="00B52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FA256B" w14:textId="77777777" w:rsidR="0058742A" w:rsidRDefault="0058742A" w:rsidP="00B52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7A6A69" w14:textId="77777777" w:rsidR="0058742A" w:rsidRDefault="0058742A" w:rsidP="00B52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5137C0" w14:textId="77777777" w:rsidR="0058742A" w:rsidRDefault="0058742A" w:rsidP="00B52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D4B962" w14:textId="77777777" w:rsidR="0058742A" w:rsidRDefault="0058742A" w:rsidP="00B52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D8CF86" w14:textId="77777777" w:rsidR="0058742A" w:rsidRDefault="0058742A" w:rsidP="00B523B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CA0CFAA" w14:textId="77777777" w:rsidR="0058742A" w:rsidRDefault="0058742A" w:rsidP="0058742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742A" w14:paraId="31C71015" w14:textId="77777777" w:rsidTr="00B523BA">
        <w:tc>
          <w:tcPr>
            <w:tcW w:w="9640" w:type="dxa"/>
            <w:gridSpan w:val="11"/>
          </w:tcPr>
          <w:p w14:paraId="404BAA0A" w14:textId="77777777" w:rsidR="0058742A" w:rsidRDefault="0058742A" w:rsidP="00B523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42A" w14:paraId="37F2AE25" w14:textId="77777777" w:rsidTr="00B523B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C0D649" w14:textId="77777777" w:rsidR="0058742A" w:rsidRDefault="0058742A" w:rsidP="00B52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E9947F" w14:textId="0BF32189" w:rsidR="0058742A" w:rsidRDefault="0058742A" w:rsidP="00B523BA">
            <w:pPr>
              <w:pStyle w:val="CRCoverPage"/>
              <w:spacing w:after="0"/>
              <w:rPr>
                <w:noProof/>
              </w:rPr>
            </w:pPr>
            <w:r>
              <w:t xml:space="preserve">Addition of Masked IMEISV for UEs using CP </w:t>
            </w:r>
            <w:proofErr w:type="spellStart"/>
            <w:r>
              <w:t>CIoT</w:t>
            </w:r>
            <w:proofErr w:type="spellEnd"/>
            <w:r>
              <w:t xml:space="preserve"> </w:t>
            </w:r>
            <w:r w:rsidR="00955861">
              <w:t>5GS o</w:t>
            </w:r>
            <w:r>
              <w:t>ptimisation</w:t>
            </w:r>
          </w:p>
        </w:tc>
      </w:tr>
      <w:tr w:rsidR="0058742A" w14:paraId="6C21EFBB" w14:textId="77777777" w:rsidTr="00B523BA">
        <w:tc>
          <w:tcPr>
            <w:tcW w:w="1843" w:type="dxa"/>
            <w:tcBorders>
              <w:left w:val="single" w:sz="4" w:space="0" w:color="auto"/>
            </w:tcBorders>
          </w:tcPr>
          <w:p w14:paraId="740F8B65" w14:textId="77777777" w:rsidR="0058742A" w:rsidRDefault="0058742A" w:rsidP="00B523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638640" w14:textId="77777777" w:rsidR="0058742A" w:rsidRDefault="0058742A" w:rsidP="00B523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42A" w14:paraId="2AB68EB8" w14:textId="77777777" w:rsidTr="00B523BA">
        <w:tc>
          <w:tcPr>
            <w:tcW w:w="1843" w:type="dxa"/>
            <w:tcBorders>
              <w:left w:val="single" w:sz="4" w:space="0" w:color="auto"/>
            </w:tcBorders>
          </w:tcPr>
          <w:p w14:paraId="6CF6D8C2" w14:textId="77777777" w:rsidR="0058742A" w:rsidRDefault="0058742A" w:rsidP="00B52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E6862F" w14:textId="418C31D3" w:rsidR="0058742A" w:rsidRDefault="0058742A" w:rsidP="00B523BA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  <w:r w:rsidR="005D5A45">
              <w:t>, Vodafone, Qualcomm Incorporate</w:t>
            </w:r>
            <w:r w:rsidR="0004727F">
              <w:t>, AT&amp;T</w:t>
            </w:r>
            <w:r w:rsidR="00690D6E">
              <w:t>, Nokia, Nokia Shanghai Bell</w:t>
            </w:r>
          </w:p>
        </w:tc>
      </w:tr>
      <w:tr w:rsidR="0058742A" w14:paraId="24B15ED1" w14:textId="77777777" w:rsidTr="00B523BA">
        <w:tc>
          <w:tcPr>
            <w:tcW w:w="1843" w:type="dxa"/>
            <w:tcBorders>
              <w:left w:val="single" w:sz="4" w:space="0" w:color="auto"/>
            </w:tcBorders>
          </w:tcPr>
          <w:p w14:paraId="388DF3EC" w14:textId="77777777" w:rsidR="0058742A" w:rsidRDefault="0058742A" w:rsidP="00B52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D37EB9" w14:textId="77777777" w:rsidR="0058742A" w:rsidRDefault="0058742A" w:rsidP="00B523BA">
            <w:pPr>
              <w:pStyle w:val="CRCoverPage"/>
              <w:spacing w:after="0"/>
              <w:rPr>
                <w:noProof/>
              </w:rPr>
            </w:pPr>
            <w:r>
              <w:t>RAN3</w:t>
            </w:r>
          </w:p>
        </w:tc>
      </w:tr>
      <w:tr w:rsidR="0058742A" w14:paraId="0E0D7873" w14:textId="77777777" w:rsidTr="00B523BA">
        <w:tc>
          <w:tcPr>
            <w:tcW w:w="1843" w:type="dxa"/>
            <w:tcBorders>
              <w:left w:val="single" w:sz="4" w:space="0" w:color="auto"/>
            </w:tcBorders>
          </w:tcPr>
          <w:p w14:paraId="438F4913" w14:textId="77777777" w:rsidR="0058742A" w:rsidRDefault="0058742A" w:rsidP="00B523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F32CE0" w14:textId="77777777" w:rsidR="0058742A" w:rsidRDefault="0058742A" w:rsidP="00B523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42A" w14:paraId="2DE31CF1" w14:textId="77777777" w:rsidTr="00B523BA">
        <w:tc>
          <w:tcPr>
            <w:tcW w:w="1843" w:type="dxa"/>
            <w:tcBorders>
              <w:left w:val="single" w:sz="4" w:space="0" w:color="auto"/>
            </w:tcBorders>
          </w:tcPr>
          <w:p w14:paraId="35D29CFC" w14:textId="77777777" w:rsidR="0058742A" w:rsidRDefault="0058742A" w:rsidP="00B52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DD34C7" w14:textId="2FE88F32" w:rsidR="0058742A" w:rsidRDefault="00E635B2" w:rsidP="00B523BA">
            <w:pPr>
              <w:pStyle w:val="CRCoverPage"/>
              <w:spacing w:after="0"/>
              <w:rPr>
                <w:noProof/>
              </w:rPr>
            </w:pPr>
            <w:r w:rsidRPr="00E635B2"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203EB034" w14:textId="77777777" w:rsidR="0058742A" w:rsidRDefault="0058742A" w:rsidP="00B523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FA82C0" w14:textId="77777777" w:rsidR="0058742A" w:rsidRDefault="0058742A" w:rsidP="00B52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76BAA4" w14:textId="77777777" w:rsidR="0058742A" w:rsidRDefault="0058742A" w:rsidP="00B523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2022-08-15</w:t>
            </w:r>
          </w:p>
        </w:tc>
      </w:tr>
      <w:tr w:rsidR="0058742A" w14:paraId="7E57F6C0" w14:textId="77777777" w:rsidTr="00B523BA">
        <w:tc>
          <w:tcPr>
            <w:tcW w:w="1843" w:type="dxa"/>
            <w:tcBorders>
              <w:left w:val="single" w:sz="4" w:space="0" w:color="auto"/>
            </w:tcBorders>
          </w:tcPr>
          <w:p w14:paraId="7CDA0A96" w14:textId="77777777" w:rsidR="0058742A" w:rsidRDefault="0058742A" w:rsidP="00B523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D50FCE" w14:textId="77777777" w:rsidR="0058742A" w:rsidRDefault="0058742A" w:rsidP="00B523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CC40A8" w14:textId="77777777" w:rsidR="0058742A" w:rsidRDefault="0058742A" w:rsidP="00B523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D9394F" w14:textId="77777777" w:rsidR="0058742A" w:rsidRDefault="0058742A" w:rsidP="00B523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786218" w14:textId="77777777" w:rsidR="0058742A" w:rsidRDefault="0058742A" w:rsidP="00B523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42A" w14:paraId="24F5DCA2" w14:textId="77777777" w:rsidTr="00B523B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A22142" w14:textId="77777777" w:rsidR="0058742A" w:rsidRDefault="0058742A" w:rsidP="00B52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E29E0B" w14:textId="532EEF23" w:rsidR="0058742A" w:rsidRDefault="0058742A" w:rsidP="00B523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D5E742" w14:textId="77777777" w:rsidR="0058742A" w:rsidRDefault="0058742A" w:rsidP="00B523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B1F5" w14:textId="77777777" w:rsidR="0058742A" w:rsidRDefault="0058742A" w:rsidP="00B52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58DBD3" w14:textId="4F75BB8F" w:rsidR="0058742A" w:rsidRDefault="0058742A" w:rsidP="00B523BA">
            <w:pPr>
              <w:pStyle w:val="CRCoverPage"/>
              <w:spacing w:after="0"/>
              <w:ind w:left="100"/>
              <w:rPr>
                <w:noProof/>
              </w:rPr>
            </w:pPr>
            <w:r w:rsidRPr="006A7F0D">
              <w:t>Rel-1</w:t>
            </w:r>
            <w:r>
              <w:t>6</w:t>
            </w:r>
          </w:p>
        </w:tc>
      </w:tr>
      <w:tr w:rsidR="0058742A" w14:paraId="13C7EE3F" w14:textId="77777777" w:rsidTr="00B523B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1E086C" w14:textId="77777777" w:rsidR="0058742A" w:rsidRDefault="0058742A" w:rsidP="00B523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35DB59" w14:textId="77777777" w:rsidR="0058742A" w:rsidRDefault="0058742A" w:rsidP="00B52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2C9D13" w14:textId="77777777" w:rsidR="0058742A" w:rsidRDefault="0058742A" w:rsidP="00B52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92E77F" w14:textId="77777777" w:rsidR="0058742A" w:rsidRPr="007C2097" w:rsidRDefault="0058742A" w:rsidP="00B52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8742A" w14:paraId="21E7108E" w14:textId="77777777" w:rsidTr="00B523BA">
        <w:tc>
          <w:tcPr>
            <w:tcW w:w="1843" w:type="dxa"/>
          </w:tcPr>
          <w:p w14:paraId="780BAB25" w14:textId="77777777" w:rsidR="0058742A" w:rsidRDefault="0058742A" w:rsidP="00B523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B1967C" w14:textId="77777777" w:rsidR="0058742A" w:rsidRDefault="0058742A" w:rsidP="00B523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42A" w14:paraId="202B35FE" w14:textId="77777777" w:rsidTr="00B523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72D4A7" w14:textId="77777777" w:rsidR="0058742A" w:rsidRDefault="0058742A" w:rsidP="00B52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54E5EF" w14:textId="23F5C0FC" w:rsidR="0058742A" w:rsidRDefault="0058742A" w:rsidP="00B52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6A7F0D">
              <w:rPr>
                <w:noProof/>
              </w:rPr>
              <w:t>IMEISV value with a mask</w:t>
            </w:r>
            <w:r>
              <w:rPr>
                <w:noProof/>
              </w:rPr>
              <w:t xml:space="preserve"> is used</w:t>
            </w:r>
            <w:r w:rsidRPr="006A7F0D">
              <w:rPr>
                <w:noProof/>
              </w:rPr>
              <w:t xml:space="preserve"> to identify a terminal model without identifying an individual Mobile Equipment</w:t>
            </w:r>
            <w:r>
              <w:rPr>
                <w:noProof/>
              </w:rPr>
              <w:t>. Currently, the ng-eNB can get this information from AMF via the INITIAL CONTEXT SETUP REQUEST or HANDOVER REQUEST messages.</w:t>
            </w:r>
          </w:p>
          <w:p w14:paraId="5C05BE71" w14:textId="1C88B63F" w:rsidR="0058742A" w:rsidRDefault="0058742A" w:rsidP="00B52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for UEs using Control Plane CIoT 5GS optimisation, the ng-eNB cannot get the “Masked IMEISV” from AMF since AS security is not activated.</w:t>
            </w:r>
          </w:p>
          <w:p w14:paraId="6367CCDD" w14:textId="7E022227" w:rsidR="0058742A" w:rsidRDefault="0058742A" w:rsidP="00B52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One possible way to fix this issue is to add the Masked IMEISV IE into the UE INFORMATION TRANSFER, so that ng-eNB can retrieve this IE from AMF after msg3.</w:t>
            </w:r>
          </w:p>
        </w:tc>
      </w:tr>
      <w:tr w:rsidR="0058742A" w14:paraId="07DB3BE1" w14:textId="77777777" w:rsidTr="00B523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C326D8" w14:textId="77777777" w:rsidR="0058742A" w:rsidRDefault="0058742A" w:rsidP="00B523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B5F094" w14:textId="77777777" w:rsidR="0058742A" w:rsidRDefault="0058742A" w:rsidP="00B523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42A" w14:paraId="15A54530" w14:textId="77777777" w:rsidTr="00B523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4DF9D" w14:textId="77777777" w:rsidR="0058742A" w:rsidRDefault="0058742A" w:rsidP="00B52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B706A0" w14:textId="77777777" w:rsidR="0058742A" w:rsidRDefault="003F6D99" w:rsidP="00B52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the Masked IMEISV IE in the UE INFORMATION </w:t>
            </w:r>
            <w:proofErr w:type="gramStart"/>
            <w:r>
              <w:rPr>
                <w:noProof/>
              </w:rPr>
              <w:t xml:space="preserve">TRANSFER, </w:t>
            </w:r>
            <w:r>
              <w:t xml:space="preserve"> </w:t>
            </w:r>
            <w:r>
              <w:rPr>
                <w:noProof/>
              </w:rPr>
              <w:t>DL</w:t>
            </w:r>
            <w:proofErr w:type="gramEnd"/>
            <w:r>
              <w:rPr>
                <w:noProof/>
              </w:rPr>
              <w:t xml:space="preserve"> NAS TRANSPORT , AMF CP RELOCATION INDICATION  and the CONNECTION ESTABLISHMENT INDICATION messages from AMF to ng-eNB.</w:t>
            </w:r>
          </w:p>
          <w:p w14:paraId="69BE2A20" w14:textId="77777777" w:rsidR="00BF33D2" w:rsidRDefault="00BF33D2" w:rsidP="00B523B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3B7446" w14:textId="77777777" w:rsidR="00BF33D2" w:rsidRDefault="00BF33D2" w:rsidP="00BF33D2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79E89C02" w14:textId="77777777" w:rsidR="00BF33D2" w:rsidRDefault="00BF33D2" w:rsidP="00BF33D2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6BB5FF38" w14:textId="77777777" w:rsidR="00BF33D2" w:rsidRDefault="00BF33D2" w:rsidP="00BF33D2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6A533857" w14:textId="14E6C918" w:rsidR="00BF33D2" w:rsidRDefault="00BF33D2" w:rsidP="00BF33D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impact can be considered isolated because the changes </w:t>
            </w:r>
            <w:r>
              <w:rPr>
                <w:lang w:val="en-US"/>
              </w:rPr>
              <w:t xml:space="preserve">only </w:t>
            </w:r>
            <w:r>
              <w:t xml:space="preserve">affect </w:t>
            </w:r>
            <w:proofErr w:type="gramStart"/>
            <w:r w:rsidR="00690D6E">
              <w:rPr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 xml:space="preserve"> </w:t>
            </w:r>
            <w:r>
              <w:rPr>
                <w:noProof/>
              </w:rPr>
              <w:t>CP</w:t>
            </w:r>
            <w:proofErr w:type="gramEnd"/>
            <w:r>
              <w:rPr>
                <w:noProof/>
              </w:rPr>
              <w:t xml:space="preserve"> CIoT 5GS optimisation procedures</w:t>
            </w:r>
            <w:r>
              <w:rPr>
                <w:lang w:eastAsia="zh-CN"/>
              </w:rPr>
              <w:t>.</w:t>
            </w:r>
          </w:p>
        </w:tc>
      </w:tr>
      <w:tr w:rsidR="0058742A" w14:paraId="44A47876" w14:textId="77777777" w:rsidTr="00B523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5C10BE" w14:textId="77777777" w:rsidR="0058742A" w:rsidRDefault="0058742A" w:rsidP="00B523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AF561" w14:textId="77777777" w:rsidR="0058742A" w:rsidRDefault="0058742A" w:rsidP="00B523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42A" w14:paraId="3DF3723A" w14:textId="77777777" w:rsidTr="00B523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AE1025" w14:textId="77777777" w:rsidR="0058742A" w:rsidRDefault="0058742A" w:rsidP="00B52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AE4E01" w14:textId="3A60327F" w:rsidR="0058742A" w:rsidRDefault="0058742A" w:rsidP="00B52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ng-eNB cannot know the Mask</w:t>
            </w:r>
            <w:r w:rsidR="00690D6E">
              <w:rPr>
                <w:noProof/>
              </w:rPr>
              <w:t>e</w:t>
            </w:r>
            <w:r>
              <w:rPr>
                <w:noProof/>
              </w:rPr>
              <w:t>d IMEISV for UEs using CP only CIoT 5GS solution</w:t>
            </w:r>
          </w:p>
        </w:tc>
      </w:tr>
      <w:tr w:rsidR="0058742A" w14:paraId="759FB673" w14:textId="77777777" w:rsidTr="00B523BA">
        <w:tc>
          <w:tcPr>
            <w:tcW w:w="2694" w:type="dxa"/>
            <w:gridSpan w:val="2"/>
          </w:tcPr>
          <w:p w14:paraId="3F71EA32" w14:textId="77777777" w:rsidR="0058742A" w:rsidRDefault="0058742A" w:rsidP="00B523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3252D0" w14:textId="77777777" w:rsidR="0058742A" w:rsidRDefault="0058742A" w:rsidP="00B523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087" w14:paraId="77F84CF5" w14:textId="77777777" w:rsidTr="00B523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273F29" w14:textId="77777777" w:rsidR="00477087" w:rsidRDefault="00477087" w:rsidP="004770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EB23A" w14:textId="5F3C2E29" w:rsidR="00477087" w:rsidRDefault="00477087" w:rsidP="00477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8.3.6.2, 8.3.7.2, 8.3.10.2, 8.6.2.2, 9.2.2.11, 9.2.2.12, 9.2.2.15, 9.2.5.2, 9.4.4</w:t>
            </w:r>
          </w:p>
        </w:tc>
      </w:tr>
      <w:tr w:rsidR="00477087" w14:paraId="421ABD1C" w14:textId="77777777" w:rsidTr="00B523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D56CE" w14:textId="77777777" w:rsidR="00477087" w:rsidRDefault="00477087" w:rsidP="004770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E7E3CC" w14:textId="77777777" w:rsidR="00477087" w:rsidRDefault="00477087" w:rsidP="004770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087" w14:paraId="3928940D" w14:textId="77777777" w:rsidTr="00B523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D5B743" w14:textId="77777777" w:rsidR="00477087" w:rsidRDefault="00477087" w:rsidP="004770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E441E2" w14:textId="77777777" w:rsidR="00477087" w:rsidRDefault="00477087" w:rsidP="004770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C04BF4" w14:textId="77777777" w:rsidR="00477087" w:rsidRDefault="00477087" w:rsidP="004770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2E82BD" w14:textId="77777777" w:rsidR="00477087" w:rsidRDefault="00477087" w:rsidP="004770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5A8837" w14:textId="77777777" w:rsidR="00477087" w:rsidRDefault="00477087" w:rsidP="004770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7087" w14:paraId="0105105E" w14:textId="77777777" w:rsidTr="00B523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48A1E" w14:textId="77777777" w:rsidR="00477087" w:rsidRDefault="00477087" w:rsidP="004770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F3811B" w14:textId="77777777" w:rsidR="00477087" w:rsidRDefault="00477087" w:rsidP="004770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ACCB57" w14:textId="77777777" w:rsidR="00477087" w:rsidRDefault="00477087" w:rsidP="004770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A019CFA" w14:textId="77777777" w:rsidR="00477087" w:rsidRDefault="00477087" w:rsidP="004770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EFEA87" w14:textId="53C9078A" w:rsidR="00477087" w:rsidRDefault="00477087" w:rsidP="004770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36.413 CR </w:t>
            </w:r>
            <w:r w:rsidR="003434D8">
              <w:rPr>
                <w:noProof/>
              </w:rPr>
              <w:t>1896</w:t>
            </w:r>
          </w:p>
        </w:tc>
      </w:tr>
      <w:tr w:rsidR="00477087" w14:paraId="07E285E8" w14:textId="77777777" w:rsidTr="00B523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19907" w14:textId="77777777" w:rsidR="00477087" w:rsidRDefault="00477087" w:rsidP="004770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6861D5" w14:textId="77777777" w:rsidR="00477087" w:rsidRDefault="00477087" w:rsidP="004770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E07D7" w14:textId="77777777" w:rsidR="00477087" w:rsidRDefault="00477087" w:rsidP="004770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FF8651" w14:textId="77777777" w:rsidR="00477087" w:rsidRDefault="00477087" w:rsidP="004770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D0A8A4" w14:textId="77777777" w:rsidR="00477087" w:rsidRDefault="00477087" w:rsidP="004770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7087" w14:paraId="7AC391AC" w14:textId="77777777" w:rsidTr="00B523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7BF18" w14:textId="77777777" w:rsidR="00477087" w:rsidRDefault="00477087" w:rsidP="004770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AABCD5" w14:textId="77777777" w:rsidR="00477087" w:rsidRDefault="00477087" w:rsidP="004770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B0B4D" w14:textId="77777777" w:rsidR="00477087" w:rsidRDefault="00477087" w:rsidP="004770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8D4D3B" w14:textId="77777777" w:rsidR="00477087" w:rsidRDefault="00477087" w:rsidP="004770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D8BC7B" w14:textId="77777777" w:rsidR="00477087" w:rsidRDefault="00477087" w:rsidP="004770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7087" w14:paraId="3D25EA83" w14:textId="77777777" w:rsidTr="00B523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86F44" w14:textId="77777777" w:rsidR="00477087" w:rsidRDefault="00477087" w:rsidP="004770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91603E" w14:textId="77777777" w:rsidR="00477087" w:rsidRDefault="00477087" w:rsidP="00477087">
            <w:pPr>
              <w:pStyle w:val="CRCoverPage"/>
              <w:spacing w:after="0"/>
              <w:rPr>
                <w:noProof/>
              </w:rPr>
            </w:pPr>
          </w:p>
        </w:tc>
      </w:tr>
      <w:tr w:rsidR="00477087" w14:paraId="3E22E376" w14:textId="77777777" w:rsidTr="00B523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A28212" w14:textId="77777777" w:rsidR="00477087" w:rsidRDefault="00477087" w:rsidP="004770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64EE9D" w14:textId="77777777" w:rsidR="00477087" w:rsidRDefault="00477087" w:rsidP="004770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7087" w:rsidRPr="008863B9" w14:paraId="096F100B" w14:textId="77777777" w:rsidTr="00B523B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7D0B52" w14:textId="77777777" w:rsidR="00477087" w:rsidRPr="008863B9" w:rsidRDefault="00477087" w:rsidP="004770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282061" w14:textId="77777777" w:rsidR="00477087" w:rsidRPr="008863B9" w:rsidRDefault="00477087" w:rsidP="004770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7087" w14:paraId="73CE1E11" w14:textId="77777777" w:rsidTr="00B523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C73191" w14:textId="77777777" w:rsidR="00477087" w:rsidRDefault="00477087" w:rsidP="004770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54AA9" w14:textId="77777777" w:rsidR="00477087" w:rsidRDefault="00477087" w:rsidP="004770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6468DD" w14:textId="77777777" w:rsidR="0058742A" w:rsidRDefault="0058742A" w:rsidP="0058742A">
      <w:pPr>
        <w:pStyle w:val="CRCoverPage"/>
        <w:spacing w:after="0"/>
        <w:rPr>
          <w:noProof/>
          <w:sz w:val="8"/>
          <w:szCs w:val="8"/>
        </w:rPr>
      </w:pPr>
    </w:p>
    <w:p w14:paraId="3817B556" w14:textId="77777777" w:rsidR="0058742A" w:rsidRDefault="0058742A" w:rsidP="0058742A">
      <w:pPr>
        <w:rPr>
          <w:noProof/>
        </w:rPr>
        <w:sectPr w:rsidR="0058742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946FED" w14:textId="77777777" w:rsidR="0058742A" w:rsidRDefault="0058742A" w:rsidP="0058742A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lastRenderedPageBreak/>
        <w:t>&lt;Start of changes&gt;</w:t>
      </w:r>
    </w:p>
    <w:p w14:paraId="2E31B189" w14:textId="77777777" w:rsidR="001F37ED" w:rsidRPr="001F37ED" w:rsidRDefault="001F37ED" w:rsidP="001F37E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" w:name="_Toc45651907"/>
      <w:bookmarkStart w:id="2" w:name="_Toc45658339"/>
      <w:bookmarkStart w:id="3" w:name="_Toc45720159"/>
      <w:bookmarkStart w:id="4" w:name="_Toc45798039"/>
      <w:bookmarkStart w:id="5" w:name="_Toc45897428"/>
      <w:bookmarkStart w:id="6" w:name="_Toc51745628"/>
      <w:bookmarkStart w:id="7" w:name="_Toc64445892"/>
      <w:bookmarkStart w:id="8" w:name="_Toc73981762"/>
      <w:bookmarkStart w:id="9" w:name="_Toc88651851"/>
      <w:bookmarkStart w:id="10" w:name="_Toc97890894"/>
      <w:bookmarkStart w:id="11" w:name="_Toc106108914"/>
      <w:r w:rsidRPr="001F37ED">
        <w:rPr>
          <w:rFonts w:ascii="Arial" w:hAnsi="Arial"/>
          <w:sz w:val="24"/>
          <w:lang w:eastAsia="ko-KR"/>
        </w:rPr>
        <w:t>8.3.6.1</w:t>
      </w:r>
      <w:r w:rsidRPr="001F37ED">
        <w:rPr>
          <w:rFonts w:ascii="Arial" w:hAnsi="Arial"/>
          <w:sz w:val="24"/>
          <w:lang w:eastAsia="ko-KR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374AD7C" w14:textId="77777777" w:rsidR="001F37ED" w:rsidRPr="001F37ED" w:rsidRDefault="001F37ED" w:rsidP="001F37E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F37ED">
        <w:rPr>
          <w:lang w:eastAsia="zh-CN"/>
        </w:rPr>
        <w:t xml:space="preserve">The purpose of the </w:t>
      </w:r>
      <w:r w:rsidRPr="001F37ED">
        <w:rPr>
          <w:lang w:eastAsia="ko-KR"/>
        </w:rPr>
        <w:t xml:space="preserve">Connection Establishment Indication procedure </w:t>
      </w:r>
      <w:r w:rsidRPr="001F37ED">
        <w:rPr>
          <w:lang w:eastAsia="zh-CN"/>
        </w:rPr>
        <w:t xml:space="preserve">is to enable the AMF to </w:t>
      </w:r>
      <w:r w:rsidRPr="001F37ED">
        <w:rPr>
          <w:lang w:eastAsia="ko-KR"/>
        </w:rPr>
        <w:t>complete the establishment of the UE-associated logical NG-connection</w:t>
      </w:r>
      <w:r w:rsidRPr="001F37ED">
        <w:rPr>
          <w:bCs/>
          <w:lang w:eastAsia="ko-KR"/>
        </w:rPr>
        <w:t xml:space="preserve">. </w:t>
      </w:r>
      <w:r w:rsidRPr="001F37ED">
        <w:rPr>
          <w:lang w:eastAsia="ko-KR"/>
        </w:rPr>
        <w:t>The procedure uses UE-associated signalling. This procedure applies only if the NG-RAN node is an ng-</w:t>
      </w:r>
      <w:proofErr w:type="spellStart"/>
      <w:r w:rsidRPr="001F37ED">
        <w:rPr>
          <w:lang w:eastAsia="ko-KR"/>
        </w:rPr>
        <w:t>eNB</w:t>
      </w:r>
      <w:proofErr w:type="spellEnd"/>
      <w:r w:rsidRPr="001F37ED">
        <w:rPr>
          <w:lang w:eastAsia="ko-KR"/>
        </w:rPr>
        <w:t>.</w:t>
      </w:r>
    </w:p>
    <w:p w14:paraId="6E304A48" w14:textId="77777777" w:rsidR="001F37ED" w:rsidRPr="001F37ED" w:rsidRDefault="001F37ED" w:rsidP="001F37E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2" w:name="_Toc45651908"/>
      <w:bookmarkStart w:id="13" w:name="_Toc45658340"/>
      <w:bookmarkStart w:id="14" w:name="_Toc45720160"/>
      <w:bookmarkStart w:id="15" w:name="_Toc45798040"/>
      <w:bookmarkStart w:id="16" w:name="_Toc45897429"/>
      <w:bookmarkStart w:id="17" w:name="_Toc51745629"/>
      <w:bookmarkStart w:id="18" w:name="_Toc64445893"/>
      <w:bookmarkStart w:id="19" w:name="_Toc73981763"/>
      <w:bookmarkStart w:id="20" w:name="_Toc88651852"/>
      <w:bookmarkStart w:id="21" w:name="_Toc97890895"/>
      <w:bookmarkStart w:id="22" w:name="_Toc106108915"/>
      <w:r w:rsidRPr="001F37ED">
        <w:rPr>
          <w:rFonts w:ascii="Arial" w:hAnsi="Arial"/>
          <w:sz w:val="24"/>
          <w:lang w:eastAsia="ko-KR"/>
        </w:rPr>
        <w:t>8.3.6.2</w:t>
      </w:r>
      <w:r w:rsidRPr="001F37ED">
        <w:rPr>
          <w:rFonts w:ascii="Arial" w:hAnsi="Arial"/>
          <w:sz w:val="24"/>
          <w:lang w:eastAsia="ko-KR"/>
        </w:rPr>
        <w:tab/>
        <w:t>Successful Operation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D9E9CFF" w14:textId="77777777" w:rsidR="001F37ED" w:rsidRPr="001F37ED" w:rsidRDefault="001F37ED" w:rsidP="001F37E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1F37ED">
        <w:rPr>
          <w:rFonts w:ascii="Arial" w:hAnsi="Arial"/>
          <w:b/>
          <w:lang w:eastAsia="ko-KR"/>
        </w:rPr>
        <w:object w:dxaOrig="6870" w:dyaOrig="2400" w14:anchorId="534F8F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7pt;height:120.2pt" o:ole="">
            <v:imagedata r:id="rId15" o:title=""/>
          </v:shape>
          <o:OLEObject Type="Embed" ProgID="Visio.Drawing.11" ShapeID="_x0000_i1025" DrawAspect="Content" ObjectID="_1721537996" r:id="rId16"/>
        </w:object>
      </w:r>
    </w:p>
    <w:p w14:paraId="58F9D1C1" w14:textId="77777777" w:rsidR="001F37ED" w:rsidRPr="001F37ED" w:rsidRDefault="001F37ED" w:rsidP="001F37E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1F37ED">
        <w:rPr>
          <w:rFonts w:ascii="Arial" w:hAnsi="Arial"/>
          <w:b/>
          <w:lang w:eastAsia="ko-KR"/>
        </w:rPr>
        <w:t>Figure 8.3.6.2-1: Connection Establishment</w:t>
      </w:r>
      <w:r w:rsidRPr="001F37ED" w:rsidDel="0019737F">
        <w:rPr>
          <w:rFonts w:ascii="Arial" w:hAnsi="Arial"/>
          <w:b/>
          <w:lang w:eastAsia="ko-KR"/>
        </w:rPr>
        <w:t xml:space="preserve"> </w:t>
      </w:r>
      <w:r w:rsidRPr="001F37ED">
        <w:rPr>
          <w:rFonts w:ascii="Arial" w:hAnsi="Arial"/>
          <w:b/>
          <w:lang w:eastAsia="ko-KR"/>
        </w:rPr>
        <w:t>Indication</w:t>
      </w:r>
      <w:r w:rsidRPr="001F37ED" w:rsidDel="00237E2F">
        <w:rPr>
          <w:rFonts w:ascii="Arial" w:hAnsi="Arial"/>
          <w:b/>
          <w:lang w:eastAsia="ko-KR"/>
        </w:rPr>
        <w:t xml:space="preserve"> </w:t>
      </w:r>
      <w:r w:rsidRPr="001F37ED">
        <w:rPr>
          <w:rFonts w:ascii="Arial" w:hAnsi="Arial"/>
          <w:b/>
          <w:lang w:eastAsia="ko-KR"/>
        </w:rPr>
        <w:t xml:space="preserve">procedure. Successful </w:t>
      </w:r>
      <w:r w:rsidRPr="001F37ED">
        <w:rPr>
          <w:rFonts w:ascii="Arial" w:eastAsia="MS Mincho" w:hAnsi="Arial"/>
          <w:b/>
          <w:lang w:eastAsia="ko-KR"/>
        </w:rPr>
        <w:t>o</w:t>
      </w:r>
      <w:r w:rsidRPr="001F37ED">
        <w:rPr>
          <w:rFonts w:ascii="Arial" w:hAnsi="Arial"/>
          <w:b/>
          <w:lang w:eastAsia="ko-KR"/>
        </w:rPr>
        <w:t>peration</w:t>
      </w:r>
      <w:r w:rsidRPr="001F37ED">
        <w:rPr>
          <w:rFonts w:ascii="Arial" w:eastAsia="MS Mincho" w:hAnsi="Arial"/>
          <w:b/>
          <w:lang w:eastAsia="ko-KR"/>
        </w:rPr>
        <w:t>.</w:t>
      </w:r>
    </w:p>
    <w:p w14:paraId="02F0C145" w14:textId="77777777" w:rsidR="001F37ED" w:rsidRPr="001F37ED" w:rsidRDefault="001F37ED" w:rsidP="001F37E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F37ED">
        <w:rPr>
          <w:lang w:eastAsia="ko-KR"/>
        </w:rPr>
        <w:t xml:space="preserve">The </w:t>
      </w:r>
      <w:r w:rsidRPr="001F37ED">
        <w:rPr>
          <w:lang w:eastAsia="zh-CN"/>
        </w:rPr>
        <w:t>AMF</w:t>
      </w:r>
      <w:r w:rsidRPr="001F37ED">
        <w:rPr>
          <w:lang w:eastAsia="ko-KR"/>
        </w:rPr>
        <w:t xml:space="preserve"> initiates the procedure by sending a CONNECTION ESTABLISHMENT INDICATION message to the NG-RAN node.</w:t>
      </w:r>
    </w:p>
    <w:p w14:paraId="6933139C" w14:textId="77777777" w:rsidR="001F37ED" w:rsidRPr="001F37ED" w:rsidRDefault="001F37ED" w:rsidP="001F37E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F37ED">
        <w:rPr>
          <w:lang w:eastAsia="ko-KR"/>
        </w:rPr>
        <w:t>If the UE-associated logical NG-connection is not established, the AMF shall allocate a unique AMF UE NGAP ID to be used for the UE and include it in the CONNECTION ESTABLISHMENT INDICATION message.</w:t>
      </w:r>
    </w:p>
    <w:p w14:paraId="67843392" w14:textId="77777777" w:rsidR="001F37ED" w:rsidRPr="001F37ED" w:rsidRDefault="001F37ED" w:rsidP="001F37E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F37ED">
        <w:rPr>
          <w:lang w:eastAsia="ko-KR"/>
        </w:rPr>
        <w:t xml:space="preserve">If the </w:t>
      </w:r>
      <w:r w:rsidRPr="001F37ED">
        <w:rPr>
          <w:i/>
          <w:lang w:eastAsia="ko-KR"/>
        </w:rPr>
        <w:t>UE Radio Capability</w:t>
      </w:r>
      <w:r w:rsidRPr="001F37ED">
        <w:rPr>
          <w:lang w:eastAsia="ko-KR"/>
        </w:rPr>
        <w:t xml:space="preserve"> IE is included in the CONNECTION ESTABLISHMENT</w:t>
      </w:r>
      <w:r w:rsidRPr="001F37ED" w:rsidDel="0019737F">
        <w:rPr>
          <w:lang w:eastAsia="ko-KR"/>
        </w:rPr>
        <w:t xml:space="preserve"> </w:t>
      </w:r>
      <w:r w:rsidRPr="001F37ED">
        <w:rPr>
          <w:lang w:eastAsia="ko-KR"/>
        </w:rPr>
        <w:t>INDICATION message, the NG-RAN node shall store this information in the UE context, and use it as defined in TS 38.300 [8].</w:t>
      </w:r>
    </w:p>
    <w:p w14:paraId="55BB4819" w14:textId="77777777" w:rsidR="001F37ED" w:rsidRPr="001F37ED" w:rsidRDefault="001F37ED" w:rsidP="001F37E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F37ED">
        <w:rPr>
          <w:lang w:eastAsia="ko-KR"/>
        </w:rPr>
        <w:t xml:space="preserve">If the </w:t>
      </w:r>
      <w:r w:rsidRPr="001F37ED">
        <w:rPr>
          <w:i/>
          <w:lang w:eastAsia="ko-KR"/>
        </w:rPr>
        <w:t>End Indication</w:t>
      </w:r>
      <w:r w:rsidRPr="001F37ED">
        <w:rPr>
          <w:lang w:eastAsia="ko-KR"/>
        </w:rPr>
        <w:t xml:space="preserve"> IE is included in the CONNECTION ESTABLISHMENT</w:t>
      </w:r>
      <w:r w:rsidRPr="001F37ED" w:rsidDel="0019737F">
        <w:rPr>
          <w:lang w:eastAsia="ko-KR"/>
        </w:rPr>
        <w:t xml:space="preserve"> </w:t>
      </w:r>
      <w:r w:rsidRPr="001F37ED">
        <w:rPr>
          <w:lang w:eastAsia="ko-KR"/>
        </w:rPr>
        <w:t>INDICATION message and set to "no further data", the NG-RAN node shall consider that there are no further NAS PDUs to be transmitted for this UE.</w:t>
      </w:r>
    </w:p>
    <w:p w14:paraId="0CC9BBAE" w14:textId="77777777" w:rsidR="001F37ED" w:rsidRPr="001F37ED" w:rsidRDefault="001F37ED" w:rsidP="001F37E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F37ED">
        <w:rPr>
          <w:lang w:eastAsia="ko-KR"/>
        </w:rPr>
        <w:t xml:space="preserve">If the </w:t>
      </w:r>
      <w:r w:rsidRPr="001F37ED">
        <w:rPr>
          <w:i/>
          <w:lang w:eastAsia="ko-KR"/>
        </w:rPr>
        <w:t xml:space="preserve">S-NSSAI </w:t>
      </w:r>
      <w:r w:rsidRPr="001F37ED">
        <w:rPr>
          <w:lang w:eastAsia="ko-KR"/>
        </w:rPr>
        <w:t>IE is contained in the CONNECTION ESTABLISHMENT</w:t>
      </w:r>
      <w:r w:rsidRPr="001F37ED" w:rsidDel="0019737F">
        <w:rPr>
          <w:lang w:eastAsia="ko-KR"/>
        </w:rPr>
        <w:t xml:space="preserve"> </w:t>
      </w:r>
      <w:r w:rsidRPr="001F37ED">
        <w:rPr>
          <w:lang w:eastAsia="ko-KR"/>
        </w:rPr>
        <w:t>INDICATION message, the NG-RAN node shall store this information in the UE context, and use it as specified in TS 23.501 [9].</w:t>
      </w:r>
    </w:p>
    <w:p w14:paraId="3231B876" w14:textId="77777777" w:rsidR="001F37ED" w:rsidRPr="001F37ED" w:rsidRDefault="001F37ED" w:rsidP="001F37E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F37ED">
        <w:rPr>
          <w:lang w:eastAsia="ko-KR"/>
        </w:rPr>
        <w:t xml:space="preserve">If the </w:t>
      </w:r>
      <w:r w:rsidRPr="001F37ED">
        <w:rPr>
          <w:i/>
          <w:lang w:eastAsia="ko-KR"/>
        </w:rPr>
        <w:t xml:space="preserve">Allowed NSSAI </w:t>
      </w:r>
      <w:r w:rsidRPr="001F37ED">
        <w:rPr>
          <w:lang w:eastAsia="ko-KR"/>
        </w:rPr>
        <w:t>IE is contained in the CONNECTION ESTABLISHMENT</w:t>
      </w:r>
      <w:r w:rsidRPr="001F37ED" w:rsidDel="0019737F">
        <w:rPr>
          <w:lang w:eastAsia="ko-KR"/>
        </w:rPr>
        <w:t xml:space="preserve"> </w:t>
      </w:r>
      <w:r w:rsidRPr="001F37ED">
        <w:rPr>
          <w:lang w:eastAsia="ko-KR"/>
        </w:rPr>
        <w:t>INDICATION message, the NG-RAN node shall store this information in the UE context, and use it as specified in TS 23.501 [9].</w:t>
      </w:r>
    </w:p>
    <w:p w14:paraId="387E4DD3" w14:textId="77777777" w:rsidR="001F37ED" w:rsidRPr="001F37ED" w:rsidRDefault="001F37ED" w:rsidP="001F37E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23" w:name="_Toc534711576"/>
      <w:r w:rsidRPr="001F37ED">
        <w:rPr>
          <w:lang w:eastAsia="ko-KR"/>
        </w:rPr>
        <w:t>If the</w:t>
      </w:r>
      <w:r w:rsidRPr="001F37ED">
        <w:rPr>
          <w:i/>
          <w:lang w:eastAsia="ko-KR"/>
        </w:rPr>
        <w:t xml:space="preserve"> UE Differentiation Information</w:t>
      </w:r>
      <w:r w:rsidRPr="001F37ED">
        <w:rPr>
          <w:lang w:eastAsia="ko-KR"/>
        </w:rPr>
        <w:t xml:space="preserve"> IE</w:t>
      </w:r>
      <w:r w:rsidRPr="001F37ED">
        <w:rPr>
          <w:lang w:eastAsia="zh-CN"/>
        </w:rPr>
        <w:t xml:space="preserve"> is included in the CONNECTION ESTABLISHMENT INDICATION </w:t>
      </w:r>
      <w:r w:rsidRPr="001F37ED">
        <w:rPr>
          <w:lang w:eastAsia="ko-KR"/>
        </w:rPr>
        <w:t>message, the NG-RAN node shall, if supported, store this information in the UE context for further use according to TS 23.501 [9].</w:t>
      </w:r>
    </w:p>
    <w:p w14:paraId="607C7204" w14:textId="77777777" w:rsidR="001F37ED" w:rsidRPr="001F37ED" w:rsidRDefault="001F37ED" w:rsidP="001F37E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F37ED">
        <w:rPr>
          <w:lang w:eastAsia="ko-KR"/>
        </w:rPr>
        <w:t xml:space="preserve">If the </w:t>
      </w:r>
      <w:r w:rsidRPr="001F37ED">
        <w:rPr>
          <w:i/>
          <w:lang w:eastAsia="ko-KR"/>
        </w:rPr>
        <w:t>DL CP Security Information</w:t>
      </w:r>
      <w:r w:rsidRPr="001F37ED">
        <w:rPr>
          <w:lang w:eastAsia="ko-KR"/>
        </w:rPr>
        <w:t xml:space="preserve"> IE is included in the CONNECTION ESTABLISHMENT</w:t>
      </w:r>
      <w:r w:rsidRPr="001F37ED" w:rsidDel="0019737F">
        <w:rPr>
          <w:lang w:eastAsia="ko-KR"/>
        </w:rPr>
        <w:t xml:space="preserve"> </w:t>
      </w:r>
      <w:r w:rsidRPr="001F37ED">
        <w:rPr>
          <w:lang w:eastAsia="ko-KR"/>
        </w:rPr>
        <w:t>INDICATION message, the NG-RAN node shall forward this information to the UE as described in TS 36.300 [14].</w:t>
      </w:r>
    </w:p>
    <w:p w14:paraId="212EDF8B" w14:textId="77777777" w:rsidR="001F37ED" w:rsidRPr="001F37ED" w:rsidRDefault="001F37ED" w:rsidP="001F37E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F37ED">
        <w:rPr>
          <w:lang w:eastAsia="ko-KR"/>
        </w:rPr>
        <w:t xml:space="preserve">If the </w:t>
      </w:r>
      <w:r w:rsidRPr="001F37ED">
        <w:rPr>
          <w:rFonts w:cs="Arial"/>
          <w:i/>
          <w:iCs/>
          <w:szCs w:val="18"/>
          <w:lang w:eastAsia="ko-KR"/>
        </w:rPr>
        <w:t>NB-IoT UE Priority</w:t>
      </w:r>
      <w:r w:rsidRPr="001F37ED">
        <w:rPr>
          <w:i/>
          <w:lang w:eastAsia="ko-KR"/>
        </w:rPr>
        <w:t xml:space="preserve"> </w:t>
      </w:r>
      <w:r w:rsidRPr="001F37ED">
        <w:rPr>
          <w:lang w:eastAsia="ko-KR"/>
        </w:rPr>
        <w:t>IE is contained in the CONNECTION ESTABLISHMENT</w:t>
      </w:r>
      <w:r w:rsidRPr="001F37ED" w:rsidDel="0019737F">
        <w:rPr>
          <w:lang w:eastAsia="ko-KR"/>
        </w:rPr>
        <w:t xml:space="preserve"> </w:t>
      </w:r>
      <w:r w:rsidRPr="001F37ED">
        <w:rPr>
          <w:lang w:eastAsia="ko-KR"/>
        </w:rPr>
        <w:t>INDICATION message, the NG-RAN node shall, if supported, store this information in the UE context, and use it as specified in TS 23.501 [9].</w:t>
      </w:r>
    </w:p>
    <w:p w14:paraId="1E42940A" w14:textId="77777777" w:rsidR="001F37ED" w:rsidRPr="001F37ED" w:rsidRDefault="001F37ED" w:rsidP="001F37E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24" w:name="_Toc45651909"/>
      <w:bookmarkStart w:id="25" w:name="_Toc45658341"/>
      <w:bookmarkStart w:id="26" w:name="_Toc45720161"/>
      <w:bookmarkStart w:id="27" w:name="_Toc45798041"/>
      <w:bookmarkStart w:id="28" w:name="_Toc45897430"/>
      <w:bookmarkStart w:id="29" w:name="_Toc51745630"/>
      <w:r w:rsidRPr="001F37ED">
        <w:rPr>
          <w:lang w:eastAsia="ko-KR"/>
        </w:rPr>
        <w:t xml:space="preserve">If the </w:t>
      </w:r>
      <w:r w:rsidRPr="001F37ED">
        <w:rPr>
          <w:rFonts w:eastAsia="Batang"/>
          <w:i/>
          <w:lang w:eastAsia="ja-JP"/>
        </w:rPr>
        <w:t>Enhanced Coverage Restriction</w:t>
      </w:r>
      <w:r w:rsidRPr="001F37ED">
        <w:rPr>
          <w:rFonts w:eastAsia="Batang"/>
          <w:lang w:eastAsia="ja-JP"/>
        </w:rPr>
        <w:t xml:space="preserve"> IE</w:t>
      </w:r>
      <w:r w:rsidRPr="001F37ED">
        <w:rPr>
          <w:lang w:eastAsia="ko-KR"/>
        </w:rPr>
        <w:t xml:space="preserve"> is included in the CONNECTION ESTABLISHMENT</w:t>
      </w:r>
      <w:r w:rsidRPr="001F37ED" w:rsidDel="0019737F">
        <w:rPr>
          <w:lang w:eastAsia="ko-KR"/>
        </w:rPr>
        <w:t xml:space="preserve"> </w:t>
      </w:r>
      <w:r w:rsidRPr="001F37ED">
        <w:rPr>
          <w:lang w:eastAsia="ko-KR"/>
        </w:rPr>
        <w:t>INDICATION message, the NG-RAN node shall, if supported, store this information in the UE context and use it as defined in TS</w:t>
      </w:r>
      <w:r w:rsidRPr="001F37ED">
        <w:rPr>
          <w:lang w:val="en-US" w:eastAsia="ko-KR"/>
        </w:rPr>
        <w:t xml:space="preserve"> 23.501 [9]</w:t>
      </w:r>
      <w:r w:rsidRPr="001F37ED">
        <w:rPr>
          <w:lang w:eastAsia="ko-KR"/>
        </w:rPr>
        <w:t>.</w:t>
      </w:r>
    </w:p>
    <w:p w14:paraId="7B36147A" w14:textId="77777777" w:rsidR="001F37ED" w:rsidRPr="001F37ED" w:rsidRDefault="001F37ED" w:rsidP="001F37E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F37ED">
        <w:rPr>
          <w:lang w:eastAsia="ko-KR"/>
        </w:rPr>
        <w:t xml:space="preserve">If the </w:t>
      </w:r>
      <w:r w:rsidRPr="001F37ED">
        <w:rPr>
          <w:i/>
          <w:iCs/>
          <w:lang w:eastAsia="ko-KR"/>
        </w:rPr>
        <w:t xml:space="preserve">CE-mode-B </w:t>
      </w:r>
      <w:r w:rsidRPr="001F37ED">
        <w:rPr>
          <w:rFonts w:eastAsia="Batang"/>
          <w:i/>
          <w:lang w:eastAsia="ko-KR"/>
        </w:rPr>
        <w:t>Restricted</w:t>
      </w:r>
      <w:r w:rsidRPr="001F37ED">
        <w:rPr>
          <w:rFonts w:eastAsia="Batang"/>
          <w:lang w:eastAsia="ko-KR"/>
        </w:rPr>
        <w:t xml:space="preserve"> IE</w:t>
      </w:r>
      <w:r w:rsidRPr="001F37ED">
        <w:rPr>
          <w:lang w:eastAsia="ko-KR"/>
        </w:rPr>
        <w:t xml:space="preserve"> is included in the CONNECTION ESTABLISHMENT</w:t>
      </w:r>
      <w:r w:rsidRPr="001F37ED" w:rsidDel="0019737F">
        <w:rPr>
          <w:lang w:eastAsia="ko-KR"/>
        </w:rPr>
        <w:t xml:space="preserve"> </w:t>
      </w:r>
      <w:r w:rsidRPr="001F37ED">
        <w:rPr>
          <w:lang w:eastAsia="ko-KR"/>
        </w:rPr>
        <w:t xml:space="preserve">INDICATION message and the </w:t>
      </w:r>
      <w:r w:rsidRPr="001F37ED">
        <w:rPr>
          <w:rFonts w:eastAsia="Batang"/>
          <w:i/>
          <w:lang w:eastAsia="ko-KR"/>
        </w:rPr>
        <w:t>Enhanced Coverage Restriction</w:t>
      </w:r>
      <w:r w:rsidRPr="001F37ED">
        <w:rPr>
          <w:rFonts w:eastAsia="Batang"/>
          <w:lang w:eastAsia="ko-KR"/>
        </w:rPr>
        <w:t xml:space="preserve"> IE is not set to </w:t>
      </w:r>
      <w:r w:rsidRPr="001F37ED">
        <w:rPr>
          <w:lang w:eastAsia="ko-KR"/>
        </w:rPr>
        <w:t>"</w:t>
      </w:r>
      <w:r w:rsidRPr="001F37ED">
        <w:rPr>
          <w:rFonts w:eastAsia="Batang"/>
          <w:iCs/>
          <w:lang w:eastAsia="ko-KR"/>
        </w:rPr>
        <w:t>restricted</w:t>
      </w:r>
      <w:r w:rsidRPr="001F37ED">
        <w:rPr>
          <w:lang w:eastAsia="ko-KR"/>
        </w:rPr>
        <w:t>"</w:t>
      </w:r>
      <w:r w:rsidRPr="001F37ED">
        <w:rPr>
          <w:rFonts w:eastAsia="Batang"/>
          <w:i/>
          <w:iCs/>
          <w:lang w:eastAsia="ko-KR"/>
        </w:rPr>
        <w:t xml:space="preserve"> </w:t>
      </w:r>
      <w:r w:rsidRPr="001F37ED">
        <w:rPr>
          <w:rFonts w:eastAsia="Batang"/>
          <w:lang w:eastAsia="ko-KR"/>
        </w:rPr>
        <w:t xml:space="preserve">and the Enhanced Coverage Restricted information stored in the UE context is not set to </w:t>
      </w:r>
      <w:r w:rsidRPr="001F37ED">
        <w:rPr>
          <w:lang w:eastAsia="ko-KR"/>
        </w:rPr>
        <w:t>"</w:t>
      </w:r>
      <w:r w:rsidRPr="001F37ED">
        <w:rPr>
          <w:rFonts w:eastAsia="Batang"/>
          <w:iCs/>
          <w:lang w:eastAsia="ko-KR"/>
        </w:rPr>
        <w:t>restricted</w:t>
      </w:r>
      <w:r w:rsidRPr="001F37ED">
        <w:rPr>
          <w:lang w:eastAsia="ko-KR"/>
        </w:rPr>
        <w:t>", the NG-RAN node shall, if supported, store this information in the UE context and use it as defined in TS</w:t>
      </w:r>
      <w:r w:rsidRPr="001F37ED">
        <w:rPr>
          <w:lang w:val="en-US" w:eastAsia="ko-KR"/>
        </w:rPr>
        <w:t xml:space="preserve"> 23.501 [9]</w:t>
      </w:r>
      <w:r w:rsidRPr="001F37ED">
        <w:rPr>
          <w:lang w:eastAsia="ko-KR"/>
        </w:rPr>
        <w:t>.</w:t>
      </w:r>
    </w:p>
    <w:p w14:paraId="64BC8C25" w14:textId="77777777" w:rsidR="001F37ED" w:rsidRDefault="001F37ED" w:rsidP="001F37ED">
      <w:pPr>
        <w:overflowPunct w:val="0"/>
        <w:autoSpaceDE w:val="0"/>
        <w:autoSpaceDN w:val="0"/>
        <w:adjustRightInd w:val="0"/>
        <w:textAlignment w:val="baseline"/>
        <w:rPr>
          <w:ins w:id="30" w:author="Ericsson" w:date="2022-07-07T12:06:00Z"/>
          <w:lang w:eastAsia="ko-KR"/>
        </w:rPr>
      </w:pPr>
      <w:r w:rsidRPr="001F37ED">
        <w:rPr>
          <w:lang w:eastAsia="ko-KR"/>
        </w:rPr>
        <w:t xml:space="preserve">If the </w:t>
      </w:r>
      <w:r w:rsidRPr="001F37ED">
        <w:rPr>
          <w:i/>
          <w:lang w:eastAsia="ko-KR"/>
        </w:rPr>
        <w:t>UE Radio Capability ID</w:t>
      </w:r>
      <w:r w:rsidRPr="001F37ED">
        <w:rPr>
          <w:lang w:eastAsia="ko-KR"/>
        </w:rPr>
        <w:t xml:space="preserve"> IE is contained in the CONNECTION ESTABLISHMENT</w:t>
      </w:r>
      <w:r w:rsidRPr="001F37ED" w:rsidDel="0019737F">
        <w:rPr>
          <w:lang w:eastAsia="ko-KR"/>
        </w:rPr>
        <w:t xml:space="preserve"> </w:t>
      </w:r>
      <w:r w:rsidRPr="001F37ED">
        <w:rPr>
          <w:lang w:eastAsia="ko-KR"/>
        </w:rPr>
        <w:t>INDICATION message, the NG-RAN node shall, if supported, use it as specified in TS 23.501 [9] and TS 23.502 [10].</w:t>
      </w:r>
    </w:p>
    <w:p w14:paraId="3D6C0B69" w14:textId="16A6E8FB" w:rsidR="009C7238" w:rsidRPr="00034B45" w:rsidRDefault="009C7238" w:rsidP="009C7238">
      <w:pPr>
        <w:rPr>
          <w:ins w:id="31" w:author="Ericsson" w:date="2022-07-07T12:06:00Z"/>
          <w:lang w:eastAsia="ko-KR"/>
        </w:rPr>
      </w:pPr>
      <w:ins w:id="32" w:author="Ericsson" w:date="2022-07-07T12:06:00Z">
        <w:r w:rsidRPr="008711EA">
          <w:lastRenderedPageBreak/>
          <w:t xml:space="preserve">If the </w:t>
        </w:r>
        <w:r w:rsidRPr="008711EA">
          <w:rPr>
            <w:i/>
          </w:rPr>
          <w:t>Masked IMEISV</w:t>
        </w:r>
        <w:r w:rsidRPr="008711EA">
          <w:t xml:space="preserve"> IE is contained in the </w:t>
        </w:r>
        <w:r w:rsidRPr="001F37ED">
          <w:rPr>
            <w:lang w:eastAsia="ko-KR"/>
          </w:rPr>
          <w:t>CONNECTION ESTABLISHMENT</w:t>
        </w:r>
        <w:r w:rsidRPr="001F37ED" w:rsidDel="0019737F">
          <w:rPr>
            <w:lang w:eastAsia="ko-KR"/>
          </w:rPr>
          <w:t xml:space="preserve"> </w:t>
        </w:r>
        <w:r w:rsidRPr="001F37ED">
          <w:rPr>
            <w:lang w:eastAsia="ko-KR"/>
          </w:rPr>
          <w:t xml:space="preserve">INDICATION </w:t>
        </w:r>
        <w:r w:rsidRPr="008711EA">
          <w:t xml:space="preserve">message the </w:t>
        </w:r>
        <w:r w:rsidRPr="0058742A">
          <w:rPr>
            <w:lang w:eastAsia="ko-KR"/>
          </w:rPr>
          <w:t>NG-RAN node</w:t>
        </w:r>
        <w:r w:rsidRPr="008711EA">
          <w:t xml:space="preserve"> shall, if supported, use it to determine the characteristics of the UE for subsequent handling. </w:t>
        </w:r>
      </w:ins>
    </w:p>
    <w:p w14:paraId="7AE2B778" w14:textId="77777777" w:rsidR="009C7238" w:rsidRPr="001F37ED" w:rsidRDefault="009C7238" w:rsidP="001F37E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bookmarkEnd w:id="23"/>
    <w:bookmarkEnd w:id="24"/>
    <w:bookmarkEnd w:id="25"/>
    <w:bookmarkEnd w:id="26"/>
    <w:bookmarkEnd w:id="27"/>
    <w:bookmarkEnd w:id="28"/>
    <w:bookmarkEnd w:id="29"/>
    <w:p w14:paraId="67F54E7C" w14:textId="77777777" w:rsidR="00E652F6" w:rsidRDefault="00E652F6" w:rsidP="00E652F6">
      <w:pPr>
        <w:jc w:val="center"/>
        <w:rPr>
          <w:b/>
          <w:bCs/>
          <w:noProof/>
          <w:highlight w:val="yellow"/>
        </w:rPr>
      </w:pPr>
    </w:p>
    <w:p w14:paraId="51F20A38" w14:textId="5200D0D6" w:rsidR="001F37ED" w:rsidRDefault="00E652F6" w:rsidP="00E652F6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changes&gt;</w:t>
      </w:r>
    </w:p>
    <w:p w14:paraId="04D2F52A" w14:textId="77777777" w:rsidR="00034B45" w:rsidRPr="00034B45" w:rsidRDefault="00034B45" w:rsidP="00034B4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33" w:name="_Toc45651911"/>
      <w:bookmarkStart w:id="34" w:name="_Toc45658343"/>
      <w:bookmarkStart w:id="35" w:name="_Toc45720163"/>
      <w:bookmarkStart w:id="36" w:name="_Toc45798043"/>
      <w:bookmarkStart w:id="37" w:name="_Toc45897432"/>
      <w:bookmarkStart w:id="38" w:name="_Toc51745632"/>
      <w:bookmarkStart w:id="39" w:name="_Toc64445896"/>
      <w:bookmarkStart w:id="40" w:name="_Toc73981766"/>
      <w:bookmarkStart w:id="41" w:name="_Toc88651855"/>
      <w:bookmarkStart w:id="42" w:name="_Toc97890898"/>
      <w:bookmarkStart w:id="43" w:name="_Toc106108918"/>
      <w:r w:rsidRPr="00034B45">
        <w:rPr>
          <w:rFonts w:ascii="Arial" w:hAnsi="Arial"/>
          <w:sz w:val="24"/>
          <w:lang w:eastAsia="ko-KR"/>
        </w:rPr>
        <w:t>8.3.7.1</w:t>
      </w:r>
      <w:r w:rsidRPr="00034B45">
        <w:rPr>
          <w:rFonts w:ascii="Arial" w:hAnsi="Arial"/>
          <w:sz w:val="24"/>
          <w:lang w:eastAsia="ko-KR"/>
        </w:rPr>
        <w:tab/>
        <w:t>General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2C14073A" w14:textId="77777777" w:rsidR="00034B45" w:rsidRPr="00034B45" w:rsidRDefault="00034B45" w:rsidP="00034B4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34B45">
        <w:rPr>
          <w:lang w:eastAsia="zh-CN"/>
        </w:rPr>
        <w:t xml:space="preserve">The purpose of the AMF CP Relocation Indication </w:t>
      </w:r>
      <w:r w:rsidRPr="00034B45">
        <w:rPr>
          <w:lang w:eastAsia="ko-KR"/>
        </w:rPr>
        <w:t xml:space="preserve">procedure </w:t>
      </w:r>
      <w:r w:rsidRPr="00034B45">
        <w:rPr>
          <w:lang w:eastAsia="zh-CN"/>
        </w:rPr>
        <w:t>is to inform the NG-RAN node that the UE’s connection is to be relocated to another NG-RAN node as described in TS 38.300 [8], for a UE using Control Plane CIoT 5GS Optimisation.</w:t>
      </w:r>
      <w:r w:rsidRPr="00034B45">
        <w:rPr>
          <w:lang w:eastAsia="ko-KR"/>
        </w:rPr>
        <w:t xml:space="preserve"> This procedure applies only if the NG-RAN node is an ng-eNB.</w:t>
      </w:r>
    </w:p>
    <w:p w14:paraId="1766140A" w14:textId="77777777" w:rsidR="00034B45" w:rsidRPr="00034B45" w:rsidRDefault="00034B45" w:rsidP="00034B4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34B45">
        <w:rPr>
          <w:lang w:eastAsia="ko-KR"/>
        </w:rPr>
        <w:t>The procedure uses UE-associated signalling.</w:t>
      </w:r>
    </w:p>
    <w:p w14:paraId="421B808D" w14:textId="77777777" w:rsidR="00034B45" w:rsidRPr="00034B45" w:rsidRDefault="00034B45" w:rsidP="00034B4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44" w:name="_Toc45651912"/>
      <w:bookmarkStart w:id="45" w:name="_Toc45658344"/>
      <w:bookmarkStart w:id="46" w:name="_Toc45720164"/>
      <w:bookmarkStart w:id="47" w:name="_Toc45798044"/>
      <w:bookmarkStart w:id="48" w:name="_Toc45897433"/>
      <w:bookmarkStart w:id="49" w:name="_Toc51745633"/>
      <w:bookmarkStart w:id="50" w:name="_Toc64445897"/>
      <w:bookmarkStart w:id="51" w:name="_Toc73981767"/>
      <w:bookmarkStart w:id="52" w:name="_Toc88651856"/>
      <w:bookmarkStart w:id="53" w:name="_Toc97890899"/>
      <w:bookmarkStart w:id="54" w:name="_Toc106108919"/>
      <w:r w:rsidRPr="00034B45">
        <w:rPr>
          <w:rFonts w:ascii="Arial" w:hAnsi="Arial"/>
          <w:sz w:val="24"/>
          <w:lang w:eastAsia="ko-KR"/>
        </w:rPr>
        <w:t>8.3.7.2</w:t>
      </w:r>
      <w:r w:rsidRPr="00034B45">
        <w:rPr>
          <w:rFonts w:ascii="Arial" w:hAnsi="Arial"/>
          <w:sz w:val="24"/>
          <w:lang w:eastAsia="ko-KR"/>
        </w:rPr>
        <w:tab/>
        <w:t>Successful Operation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341F6E8D" w14:textId="77777777" w:rsidR="00034B45" w:rsidRPr="00034B45" w:rsidRDefault="00034B45" w:rsidP="00034B4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034B45">
        <w:rPr>
          <w:rFonts w:ascii="Arial" w:hAnsi="Arial"/>
          <w:b/>
          <w:lang w:eastAsia="ko-KR"/>
        </w:rPr>
        <w:object w:dxaOrig="6871" w:dyaOrig="2400" w14:anchorId="0E7DA295">
          <v:shape id="_x0000_i1026" type="#_x0000_t75" style="width:344.05pt;height:120.2pt" o:ole="">
            <v:imagedata r:id="rId17" o:title=""/>
          </v:shape>
          <o:OLEObject Type="Embed" ProgID="Visio.Drawing.11" ShapeID="_x0000_i1026" DrawAspect="Content" ObjectID="_1721537997" r:id="rId18"/>
        </w:object>
      </w:r>
    </w:p>
    <w:p w14:paraId="34E0DC15" w14:textId="77777777" w:rsidR="00034B45" w:rsidRPr="00034B45" w:rsidRDefault="00034B45" w:rsidP="00034B4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034B45">
        <w:rPr>
          <w:rFonts w:ascii="Arial" w:hAnsi="Arial"/>
          <w:b/>
          <w:lang w:eastAsia="ko-KR"/>
        </w:rPr>
        <w:t xml:space="preserve">Figure 8.3.7.2-1: AMF CP Relocation Indication. Successful </w:t>
      </w:r>
      <w:r w:rsidRPr="00034B45">
        <w:rPr>
          <w:rFonts w:ascii="Arial" w:eastAsia="MS Mincho" w:hAnsi="Arial"/>
          <w:b/>
          <w:lang w:eastAsia="ko-KR"/>
        </w:rPr>
        <w:t>o</w:t>
      </w:r>
      <w:r w:rsidRPr="00034B45">
        <w:rPr>
          <w:rFonts w:ascii="Arial" w:hAnsi="Arial"/>
          <w:b/>
          <w:lang w:eastAsia="ko-KR"/>
        </w:rPr>
        <w:t>peration</w:t>
      </w:r>
      <w:r w:rsidRPr="00034B45">
        <w:rPr>
          <w:rFonts w:ascii="Arial" w:eastAsia="MS Mincho" w:hAnsi="Arial"/>
          <w:b/>
          <w:lang w:eastAsia="ko-KR"/>
        </w:rPr>
        <w:t>.</w:t>
      </w:r>
    </w:p>
    <w:p w14:paraId="3167E8B2" w14:textId="77777777" w:rsidR="00034B45" w:rsidRPr="00034B45" w:rsidRDefault="00034B45" w:rsidP="00034B4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34B45">
        <w:rPr>
          <w:lang w:eastAsia="ko-KR"/>
        </w:rPr>
        <w:t xml:space="preserve">The </w:t>
      </w:r>
      <w:r w:rsidRPr="00034B45">
        <w:rPr>
          <w:lang w:eastAsia="zh-CN"/>
        </w:rPr>
        <w:t>AMF</w:t>
      </w:r>
      <w:r w:rsidRPr="00034B45">
        <w:rPr>
          <w:lang w:eastAsia="ko-KR"/>
        </w:rPr>
        <w:t xml:space="preserve"> initiates the procedure by sending an </w:t>
      </w:r>
      <w:r w:rsidRPr="00034B45">
        <w:rPr>
          <w:lang w:eastAsia="zh-CN"/>
        </w:rPr>
        <w:t>AMF</w:t>
      </w:r>
      <w:r w:rsidRPr="00034B45">
        <w:rPr>
          <w:lang w:eastAsia="ko-KR"/>
        </w:rPr>
        <w:t xml:space="preserve"> CP RELOCATION INDICATION message to the NG-RAN node.</w:t>
      </w:r>
    </w:p>
    <w:p w14:paraId="7A56D10C" w14:textId="77777777" w:rsidR="00034B45" w:rsidRPr="00034B45" w:rsidRDefault="00034B45" w:rsidP="00034B4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34B45">
        <w:rPr>
          <w:lang w:eastAsia="ko-KR"/>
        </w:rPr>
        <w:t xml:space="preserve">Upon reception of the </w:t>
      </w:r>
      <w:r w:rsidRPr="00034B45">
        <w:rPr>
          <w:lang w:eastAsia="zh-CN"/>
        </w:rPr>
        <w:t>AMF</w:t>
      </w:r>
      <w:r w:rsidRPr="00034B45">
        <w:rPr>
          <w:lang w:eastAsia="ko-KR"/>
        </w:rPr>
        <w:t xml:space="preserve"> CP RELOCATION INDICATION message, the NG-RAN node shall terminate the delivery of NAS messages that have been received from the AMF.</w:t>
      </w:r>
    </w:p>
    <w:p w14:paraId="6F9EB823" w14:textId="77777777" w:rsidR="00034B45" w:rsidRPr="00034B45" w:rsidRDefault="00034B45" w:rsidP="00034B4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34B45">
        <w:rPr>
          <w:lang w:eastAsia="ko-KR"/>
        </w:rPr>
        <w:t xml:space="preserve">If the </w:t>
      </w:r>
      <w:r w:rsidRPr="00034B45">
        <w:rPr>
          <w:i/>
          <w:lang w:eastAsia="ko-KR"/>
        </w:rPr>
        <w:t xml:space="preserve">S-NSSAI </w:t>
      </w:r>
      <w:r w:rsidRPr="00034B45">
        <w:rPr>
          <w:lang w:eastAsia="ko-KR"/>
        </w:rPr>
        <w:t xml:space="preserve">IE is contained in the </w:t>
      </w:r>
      <w:r w:rsidRPr="00034B45">
        <w:rPr>
          <w:lang w:eastAsia="zh-CN"/>
        </w:rPr>
        <w:t>AMF</w:t>
      </w:r>
      <w:r w:rsidRPr="00034B45">
        <w:rPr>
          <w:lang w:eastAsia="ko-KR"/>
        </w:rPr>
        <w:t xml:space="preserve"> CP RELOCATION INDICATION message, the NG-RAN node shall store this information in the UE context, and use it as specified in TS 23.501 [9].</w:t>
      </w:r>
    </w:p>
    <w:p w14:paraId="370AFD71" w14:textId="77777777" w:rsidR="00034B45" w:rsidRDefault="00034B45" w:rsidP="00034B45">
      <w:pPr>
        <w:overflowPunct w:val="0"/>
        <w:autoSpaceDE w:val="0"/>
        <w:autoSpaceDN w:val="0"/>
        <w:adjustRightInd w:val="0"/>
        <w:textAlignment w:val="baseline"/>
        <w:rPr>
          <w:ins w:id="55" w:author="Ericsson" w:date="2022-07-07T12:05:00Z"/>
          <w:lang w:eastAsia="ko-KR"/>
        </w:rPr>
      </w:pPr>
      <w:r w:rsidRPr="00034B45">
        <w:rPr>
          <w:lang w:eastAsia="ko-KR"/>
        </w:rPr>
        <w:t xml:space="preserve">If the </w:t>
      </w:r>
      <w:r w:rsidRPr="00034B45">
        <w:rPr>
          <w:i/>
          <w:lang w:eastAsia="ko-KR"/>
        </w:rPr>
        <w:t xml:space="preserve">Allowed NSSAI </w:t>
      </w:r>
      <w:r w:rsidRPr="00034B45">
        <w:rPr>
          <w:lang w:eastAsia="ko-KR"/>
        </w:rPr>
        <w:t xml:space="preserve">IE is contained in the </w:t>
      </w:r>
      <w:r w:rsidRPr="00034B45">
        <w:rPr>
          <w:lang w:eastAsia="zh-CN"/>
        </w:rPr>
        <w:t>AMF</w:t>
      </w:r>
      <w:r w:rsidRPr="00034B45">
        <w:rPr>
          <w:lang w:eastAsia="ko-KR"/>
        </w:rPr>
        <w:t xml:space="preserve"> CP RELOCATION INDICATION message, the NG-RAN node shall store this information in the UE context, and use it as specified in TS 23.501 [9].</w:t>
      </w:r>
    </w:p>
    <w:p w14:paraId="008DE7F6" w14:textId="69EE811B" w:rsidR="009C7238" w:rsidRPr="00034B45" w:rsidRDefault="009C7238" w:rsidP="009C7238">
      <w:pPr>
        <w:rPr>
          <w:lang w:eastAsia="ko-KR"/>
        </w:rPr>
      </w:pPr>
      <w:ins w:id="56" w:author="Ericsson" w:date="2022-07-07T12:06:00Z">
        <w:r w:rsidRPr="008711EA">
          <w:t xml:space="preserve">If the </w:t>
        </w:r>
        <w:r w:rsidRPr="008711EA">
          <w:rPr>
            <w:i/>
          </w:rPr>
          <w:t>Masked IMEISV</w:t>
        </w:r>
        <w:r w:rsidRPr="008711EA">
          <w:t xml:space="preserve"> IE is contained in the </w:t>
        </w:r>
        <w:r w:rsidRPr="00034B45">
          <w:rPr>
            <w:lang w:eastAsia="zh-CN"/>
          </w:rPr>
          <w:t>AMF</w:t>
        </w:r>
        <w:r w:rsidRPr="00034B45">
          <w:rPr>
            <w:lang w:eastAsia="ko-KR"/>
          </w:rPr>
          <w:t xml:space="preserve"> CP RELOCATION INDICATION </w:t>
        </w:r>
        <w:r w:rsidRPr="008711EA">
          <w:t xml:space="preserve">message the </w:t>
        </w:r>
        <w:r w:rsidRPr="0058742A">
          <w:rPr>
            <w:lang w:eastAsia="ko-KR"/>
          </w:rPr>
          <w:t>NG-RAN node</w:t>
        </w:r>
        <w:r w:rsidRPr="008711EA">
          <w:t xml:space="preserve"> shall, if supported, use it to determine the characteristics of the UE for subsequent handling. </w:t>
        </w:r>
      </w:ins>
    </w:p>
    <w:p w14:paraId="3BA9B317" w14:textId="77777777" w:rsidR="00034B45" w:rsidRPr="00034B45" w:rsidRDefault="00034B45" w:rsidP="00034B45">
      <w:pPr>
        <w:overflowPunct w:val="0"/>
        <w:autoSpaceDE w:val="0"/>
        <w:autoSpaceDN w:val="0"/>
        <w:adjustRightInd w:val="0"/>
        <w:textAlignment w:val="baseline"/>
        <w:rPr>
          <w:b/>
          <w:lang w:eastAsia="ko-KR"/>
        </w:rPr>
      </w:pPr>
      <w:r w:rsidRPr="00034B45">
        <w:rPr>
          <w:b/>
          <w:lang w:eastAsia="ko-KR"/>
        </w:rPr>
        <w:t xml:space="preserve">Interactions with NAS </w:t>
      </w:r>
      <w:proofErr w:type="gramStart"/>
      <w:r w:rsidRPr="00034B45">
        <w:rPr>
          <w:b/>
          <w:lang w:eastAsia="ko-KR"/>
        </w:rPr>
        <w:t>Non Delivery</w:t>
      </w:r>
      <w:proofErr w:type="gramEnd"/>
      <w:r w:rsidRPr="00034B45">
        <w:rPr>
          <w:b/>
          <w:lang w:eastAsia="ko-KR"/>
        </w:rPr>
        <w:t xml:space="preserve"> Indication procedure:</w:t>
      </w:r>
    </w:p>
    <w:p w14:paraId="7848476D" w14:textId="77777777" w:rsidR="00034B45" w:rsidRPr="00034B45" w:rsidRDefault="00034B45" w:rsidP="00034B4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34B45">
        <w:rPr>
          <w:lang w:eastAsia="ko-KR"/>
        </w:rPr>
        <w:t xml:space="preserve">On reception of the </w:t>
      </w:r>
      <w:r w:rsidRPr="00034B45">
        <w:rPr>
          <w:lang w:eastAsia="zh-CN"/>
        </w:rPr>
        <w:t>AMF</w:t>
      </w:r>
      <w:r w:rsidRPr="00034B45">
        <w:rPr>
          <w:lang w:eastAsia="ko-KR"/>
        </w:rPr>
        <w:t xml:space="preserve"> CP RELOCATION INDICATION message, the NG-RAN node may initiate NAS </w:t>
      </w:r>
      <w:proofErr w:type="gramStart"/>
      <w:r w:rsidRPr="00034B45">
        <w:rPr>
          <w:lang w:eastAsia="ko-KR"/>
        </w:rPr>
        <w:t>Non Delivery</w:t>
      </w:r>
      <w:proofErr w:type="gramEnd"/>
      <w:r w:rsidRPr="00034B45">
        <w:rPr>
          <w:lang w:eastAsia="ko-KR"/>
        </w:rPr>
        <w:t xml:space="preserve"> Indication procedure(s) to report the non-delivery of any NAS PDUs previously received from the AMF.</w:t>
      </w:r>
    </w:p>
    <w:p w14:paraId="2ED5D35E" w14:textId="77777777" w:rsidR="00E652F6" w:rsidRDefault="00E652F6" w:rsidP="00034B45">
      <w:pPr>
        <w:jc w:val="center"/>
        <w:rPr>
          <w:b/>
          <w:bCs/>
          <w:noProof/>
          <w:highlight w:val="yellow"/>
        </w:rPr>
      </w:pPr>
    </w:p>
    <w:p w14:paraId="45DDE419" w14:textId="46D685BF" w:rsidR="00034B45" w:rsidRDefault="00034B45" w:rsidP="00034B45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changes&gt;</w:t>
      </w:r>
    </w:p>
    <w:p w14:paraId="03BE6444" w14:textId="77777777" w:rsidR="0058742A" w:rsidRPr="0058742A" w:rsidRDefault="0058742A" w:rsidP="0058742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57" w:name="_Toc534711583"/>
      <w:bookmarkStart w:id="58" w:name="_Toc45651922"/>
      <w:bookmarkStart w:id="59" w:name="_Toc45658354"/>
      <w:bookmarkStart w:id="60" w:name="_Toc45720174"/>
      <w:bookmarkStart w:id="61" w:name="_Toc45798054"/>
      <w:bookmarkStart w:id="62" w:name="_Toc45897443"/>
      <w:bookmarkStart w:id="63" w:name="_Toc51745643"/>
      <w:bookmarkStart w:id="64" w:name="_Toc64445907"/>
      <w:bookmarkStart w:id="65" w:name="_Toc73981777"/>
      <w:bookmarkStart w:id="66" w:name="_Toc88651866"/>
      <w:bookmarkStart w:id="67" w:name="_Toc97890909"/>
      <w:bookmarkStart w:id="68" w:name="_Toc99122984"/>
      <w:bookmarkStart w:id="69" w:name="_Toc99661787"/>
      <w:r w:rsidRPr="0058742A">
        <w:rPr>
          <w:rFonts w:ascii="Arial" w:hAnsi="Arial"/>
          <w:sz w:val="28"/>
          <w:lang w:eastAsia="ko-KR"/>
        </w:rPr>
        <w:t>8.3.10</w:t>
      </w:r>
      <w:r w:rsidRPr="0058742A">
        <w:rPr>
          <w:rFonts w:ascii="Arial" w:hAnsi="Arial"/>
          <w:sz w:val="28"/>
          <w:lang w:eastAsia="ko-KR"/>
        </w:rPr>
        <w:tab/>
      </w:r>
      <w:r w:rsidRPr="0058742A">
        <w:rPr>
          <w:rFonts w:ascii="Arial" w:hAnsi="Arial"/>
          <w:sz w:val="28"/>
          <w:lang w:eastAsia="zh-CN"/>
        </w:rPr>
        <w:t>UE Information Transfer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3A192E97" w14:textId="77777777" w:rsidR="0058742A" w:rsidRPr="0058742A" w:rsidRDefault="0058742A" w:rsidP="0058742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70" w:name="_Toc534711584"/>
      <w:bookmarkStart w:id="71" w:name="_Toc45651923"/>
      <w:bookmarkStart w:id="72" w:name="_Toc45658355"/>
      <w:bookmarkStart w:id="73" w:name="_Toc45720175"/>
      <w:bookmarkStart w:id="74" w:name="_Toc45798055"/>
      <w:bookmarkStart w:id="75" w:name="_Toc45897444"/>
      <w:bookmarkStart w:id="76" w:name="_Toc51745644"/>
      <w:bookmarkStart w:id="77" w:name="_Toc64445908"/>
      <w:bookmarkStart w:id="78" w:name="_Toc73981778"/>
      <w:bookmarkStart w:id="79" w:name="_Toc88651867"/>
      <w:bookmarkStart w:id="80" w:name="_Toc97890910"/>
      <w:bookmarkStart w:id="81" w:name="_Toc99122985"/>
      <w:bookmarkStart w:id="82" w:name="_Toc99661788"/>
      <w:r w:rsidRPr="0058742A">
        <w:rPr>
          <w:rFonts w:ascii="Arial" w:hAnsi="Arial"/>
          <w:sz w:val="24"/>
          <w:lang w:eastAsia="ko-KR"/>
        </w:rPr>
        <w:t>8.3.10.1</w:t>
      </w:r>
      <w:r w:rsidRPr="0058742A">
        <w:rPr>
          <w:rFonts w:ascii="Arial" w:hAnsi="Arial"/>
          <w:sz w:val="24"/>
          <w:lang w:eastAsia="ko-KR"/>
        </w:rPr>
        <w:tab/>
        <w:t>General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731D1EEF" w14:textId="77777777" w:rsidR="0058742A" w:rsidRPr="0058742A" w:rsidRDefault="0058742A" w:rsidP="0058742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8742A">
        <w:rPr>
          <w:lang w:eastAsia="zh-CN"/>
        </w:rPr>
        <w:t xml:space="preserve">The purpose of the UE Information Transfer procedure is for the AMF to send the UE information including </w:t>
      </w:r>
      <w:r w:rsidRPr="0058742A">
        <w:rPr>
          <w:rFonts w:cs="Arial"/>
          <w:iCs/>
          <w:szCs w:val="18"/>
          <w:lang w:eastAsia="ko-KR"/>
        </w:rPr>
        <w:t>NB-IoT UE Priority</w:t>
      </w:r>
      <w:r w:rsidRPr="0058742A">
        <w:rPr>
          <w:i/>
          <w:lang w:eastAsia="zh-CN"/>
        </w:rPr>
        <w:t xml:space="preserve"> </w:t>
      </w:r>
      <w:r w:rsidRPr="0058742A">
        <w:rPr>
          <w:lang w:eastAsia="zh-CN"/>
        </w:rPr>
        <w:t xml:space="preserve">and UE Radio Capability to the NG-RAN node, for a NB-IoT UE using Control Plane CIoT 5GS Optimisation. The procedure uses </w:t>
      </w:r>
      <w:proofErr w:type="gramStart"/>
      <w:r w:rsidRPr="0058742A">
        <w:rPr>
          <w:rFonts w:hint="eastAsia"/>
          <w:lang w:val="en-US" w:eastAsia="zh-CN"/>
        </w:rPr>
        <w:t xml:space="preserve">non </w:t>
      </w:r>
      <w:r w:rsidRPr="0058742A">
        <w:rPr>
          <w:lang w:eastAsia="zh-CN"/>
        </w:rPr>
        <w:t>UE</w:t>
      </w:r>
      <w:proofErr w:type="gramEnd"/>
      <w:r w:rsidRPr="0058742A">
        <w:rPr>
          <w:lang w:eastAsia="zh-CN"/>
        </w:rPr>
        <w:t>-associated signalling.</w:t>
      </w:r>
      <w:r w:rsidRPr="0058742A">
        <w:rPr>
          <w:lang w:eastAsia="ko-KR"/>
        </w:rPr>
        <w:t xml:space="preserve"> This procedure applies only if the NG-RAN node is an ng-eNB.</w:t>
      </w:r>
    </w:p>
    <w:p w14:paraId="3F38ACFD" w14:textId="77777777" w:rsidR="0058742A" w:rsidRPr="0058742A" w:rsidRDefault="0058742A" w:rsidP="0058742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83" w:name="_Toc534711585"/>
      <w:bookmarkStart w:id="84" w:name="_Toc45651924"/>
      <w:bookmarkStart w:id="85" w:name="_Toc45658356"/>
      <w:bookmarkStart w:id="86" w:name="_Toc45720176"/>
      <w:bookmarkStart w:id="87" w:name="_Toc45798056"/>
      <w:bookmarkStart w:id="88" w:name="_Toc45897445"/>
      <w:bookmarkStart w:id="89" w:name="_Toc51745645"/>
      <w:bookmarkStart w:id="90" w:name="_Toc64445909"/>
      <w:bookmarkStart w:id="91" w:name="_Toc73981779"/>
      <w:bookmarkStart w:id="92" w:name="_Toc88651868"/>
      <w:bookmarkStart w:id="93" w:name="_Toc97890911"/>
      <w:bookmarkStart w:id="94" w:name="_Toc99122986"/>
      <w:bookmarkStart w:id="95" w:name="_Toc99661789"/>
      <w:r w:rsidRPr="0058742A">
        <w:rPr>
          <w:rFonts w:ascii="Arial" w:hAnsi="Arial"/>
          <w:sz w:val="24"/>
          <w:lang w:eastAsia="ko-KR"/>
        </w:rPr>
        <w:lastRenderedPageBreak/>
        <w:t>8.3.10.2</w:t>
      </w:r>
      <w:r w:rsidRPr="0058742A">
        <w:rPr>
          <w:rFonts w:ascii="Arial" w:hAnsi="Arial"/>
          <w:sz w:val="24"/>
          <w:lang w:eastAsia="ko-KR"/>
        </w:rPr>
        <w:tab/>
        <w:t>Successful Operation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r w:rsidRPr="0058742A">
        <w:rPr>
          <w:rFonts w:ascii="Arial" w:hAnsi="Arial"/>
          <w:sz w:val="24"/>
          <w:lang w:eastAsia="ko-KR"/>
        </w:rPr>
        <w:t xml:space="preserve"> </w:t>
      </w:r>
    </w:p>
    <w:p w14:paraId="7C512A9E" w14:textId="77777777" w:rsidR="0058742A" w:rsidRPr="0058742A" w:rsidRDefault="0058742A" w:rsidP="0058742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50DCDEE4" w14:textId="77777777" w:rsidR="0058742A" w:rsidRPr="0058742A" w:rsidRDefault="0058742A" w:rsidP="0058742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58742A">
        <w:rPr>
          <w:rFonts w:ascii="Arial" w:hAnsi="Arial"/>
          <w:b/>
          <w:lang w:eastAsia="ko-KR"/>
        </w:rPr>
        <w:object w:dxaOrig="6871" w:dyaOrig="2400" w14:anchorId="0737D3A0">
          <v:shape id="_x0000_i1027" type="#_x0000_t75" style="width:342.45pt;height:120.2pt" o:ole="">
            <v:imagedata r:id="rId19" o:title=""/>
          </v:shape>
          <o:OLEObject Type="Embed" ProgID="Visio.Drawing.11" ShapeID="_x0000_i1027" DrawAspect="Content" ObjectID="_1721537998" r:id="rId20"/>
        </w:object>
      </w:r>
    </w:p>
    <w:p w14:paraId="445FB575" w14:textId="77777777" w:rsidR="0058742A" w:rsidRPr="0058742A" w:rsidRDefault="0058742A" w:rsidP="0058742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r w:rsidRPr="0058742A">
        <w:rPr>
          <w:rFonts w:ascii="Arial" w:hAnsi="Arial"/>
          <w:b/>
          <w:lang w:eastAsia="ko-KR"/>
        </w:rPr>
        <w:t xml:space="preserve">Figure 8.3.10.2-1: </w:t>
      </w:r>
      <w:r w:rsidRPr="0058742A">
        <w:rPr>
          <w:rFonts w:ascii="Arial" w:hAnsi="Arial"/>
          <w:b/>
          <w:lang w:eastAsia="zh-CN"/>
        </w:rPr>
        <w:t>UE Information</w:t>
      </w:r>
      <w:r w:rsidRPr="0058742A">
        <w:rPr>
          <w:rFonts w:ascii="Arial" w:hAnsi="Arial"/>
          <w:b/>
          <w:lang w:eastAsia="ko-KR"/>
        </w:rPr>
        <w:t xml:space="preserve"> </w:t>
      </w:r>
      <w:r w:rsidRPr="0058742A">
        <w:rPr>
          <w:rFonts w:ascii="Arial" w:hAnsi="Arial"/>
          <w:b/>
          <w:lang w:eastAsia="zh-CN"/>
        </w:rPr>
        <w:t>Transfer</w:t>
      </w:r>
    </w:p>
    <w:p w14:paraId="26C1212C" w14:textId="77777777" w:rsidR="0058742A" w:rsidRPr="0058742A" w:rsidRDefault="0058742A" w:rsidP="0058742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8742A">
        <w:rPr>
          <w:lang w:eastAsia="zh-CN"/>
        </w:rPr>
        <w:t>The AMF initiates the procedure by sending the UE INFORMATION TRANSFER message to the NG-RAN node.</w:t>
      </w:r>
    </w:p>
    <w:p w14:paraId="5A225C64" w14:textId="77777777" w:rsidR="0058742A" w:rsidRPr="0058742A" w:rsidRDefault="0058742A" w:rsidP="0058742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8742A">
        <w:rPr>
          <w:lang w:eastAsia="ko-KR"/>
        </w:rPr>
        <w:t xml:space="preserve">If the </w:t>
      </w:r>
      <w:r w:rsidRPr="0058742A">
        <w:rPr>
          <w:rFonts w:cs="Arial"/>
          <w:i/>
          <w:iCs/>
          <w:szCs w:val="18"/>
          <w:lang w:eastAsia="ko-KR"/>
        </w:rPr>
        <w:t>NB-IoT UE Priority</w:t>
      </w:r>
      <w:r w:rsidRPr="0058742A">
        <w:rPr>
          <w:i/>
          <w:lang w:eastAsia="ko-KR"/>
        </w:rPr>
        <w:t xml:space="preserve"> </w:t>
      </w:r>
      <w:r w:rsidRPr="0058742A">
        <w:rPr>
          <w:lang w:eastAsia="ko-KR"/>
        </w:rPr>
        <w:t xml:space="preserve">IE is contained in the </w:t>
      </w:r>
      <w:r w:rsidRPr="0058742A">
        <w:rPr>
          <w:lang w:eastAsia="zh-CN"/>
        </w:rPr>
        <w:t>UE INFORMATION TRANSFER</w:t>
      </w:r>
      <w:r w:rsidRPr="0058742A">
        <w:rPr>
          <w:lang w:eastAsia="ko-KR"/>
        </w:rPr>
        <w:t xml:space="preserve"> message, the NG-RAN node shall store this information in the UE context, and use it as specified in TS 23.501 [9].</w:t>
      </w:r>
    </w:p>
    <w:p w14:paraId="733F4623" w14:textId="77777777" w:rsidR="0058742A" w:rsidRPr="0058742A" w:rsidRDefault="0058742A" w:rsidP="0058742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8742A">
        <w:rPr>
          <w:lang w:eastAsia="ko-KR"/>
        </w:rPr>
        <w:t xml:space="preserve">If the </w:t>
      </w:r>
      <w:r w:rsidRPr="0058742A">
        <w:rPr>
          <w:i/>
          <w:iCs/>
          <w:lang w:eastAsia="zh-CN"/>
        </w:rPr>
        <w:t xml:space="preserve">UE Radio Capability </w:t>
      </w:r>
      <w:r w:rsidRPr="0058742A">
        <w:rPr>
          <w:lang w:eastAsia="ko-KR"/>
        </w:rPr>
        <w:t xml:space="preserve">IE is contained in the </w:t>
      </w:r>
      <w:r w:rsidRPr="0058742A">
        <w:rPr>
          <w:lang w:eastAsia="zh-CN"/>
        </w:rPr>
        <w:t>UE INFORMATION TRANSFER</w:t>
      </w:r>
      <w:r w:rsidRPr="0058742A">
        <w:rPr>
          <w:lang w:eastAsia="ko-KR"/>
        </w:rPr>
        <w:t xml:space="preserve"> message, the NG-RAN node shall store this information in the UE context, and use it as specified in TS 23.501 [9]. </w:t>
      </w:r>
    </w:p>
    <w:p w14:paraId="5D729670" w14:textId="77777777" w:rsidR="0058742A" w:rsidRPr="0058742A" w:rsidRDefault="0058742A" w:rsidP="0058742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8742A">
        <w:rPr>
          <w:lang w:eastAsia="ko-KR"/>
        </w:rPr>
        <w:t xml:space="preserve">If the </w:t>
      </w:r>
      <w:r w:rsidRPr="0058742A">
        <w:rPr>
          <w:i/>
          <w:lang w:eastAsia="ko-KR"/>
        </w:rPr>
        <w:t xml:space="preserve">S-NSSAI </w:t>
      </w:r>
      <w:r w:rsidRPr="0058742A">
        <w:rPr>
          <w:lang w:eastAsia="ko-KR"/>
        </w:rPr>
        <w:t xml:space="preserve">IE is contained in the </w:t>
      </w:r>
      <w:r w:rsidRPr="0058742A">
        <w:rPr>
          <w:lang w:eastAsia="zh-CN"/>
        </w:rPr>
        <w:t>UE INFORMATION TRANSFER</w:t>
      </w:r>
      <w:r w:rsidRPr="0058742A">
        <w:rPr>
          <w:lang w:eastAsia="ko-KR"/>
        </w:rPr>
        <w:t xml:space="preserve"> message, the NG-RAN node shall store this information in the UE context, and use it as specified in TS 23.501 [9].</w:t>
      </w:r>
    </w:p>
    <w:p w14:paraId="10022BEB" w14:textId="77777777" w:rsidR="0058742A" w:rsidRPr="0058742A" w:rsidRDefault="0058742A" w:rsidP="0058742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8742A">
        <w:rPr>
          <w:lang w:eastAsia="ko-KR"/>
        </w:rPr>
        <w:t xml:space="preserve">If the </w:t>
      </w:r>
      <w:r w:rsidRPr="0058742A">
        <w:rPr>
          <w:i/>
          <w:lang w:eastAsia="ko-KR"/>
        </w:rPr>
        <w:t xml:space="preserve">Allowed NSSAI </w:t>
      </w:r>
      <w:r w:rsidRPr="0058742A">
        <w:rPr>
          <w:lang w:eastAsia="ko-KR"/>
        </w:rPr>
        <w:t xml:space="preserve">IE is contained in the </w:t>
      </w:r>
      <w:r w:rsidRPr="0058742A">
        <w:rPr>
          <w:lang w:eastAsia="zh-CN"/>
        </w:rPr>
        <w:t>UE INFORMATION TRANSFER</w:t>
      </w:r>
      <w:r w:rsidRPr="0058742A">
        <w:rPr>
          <w:lang w:eastAsia="ko-KR"/>
        </w:rPr>
        <w:t xml:space="preserve"> message, the NG-RAN node shall store this information in the UE context, and use it as specified in TS 23.501 [9].</w:t>
      </w:r>
    </w:p>
    <w:p w14:paraId="003A3D0B" w14:textId="2C805C74" w:rsidR="0058742A" w:rsidRDefault="0058742A" w:rsidP="0058742A">
      <w:pPr>
        <w:overflowPunct w:val="0"/>
        <w:autoSpaceDE w:val="0"/>
        <w:autoSpaceDN w:val="0"/>
        <w:adjustRightInd w:val="0"/>
        <w:textAlignment w:val="baseline"/>
        <w:rPr>
          <w:ins w:id="96" w:author="Ericsson" w:date="2022-06-09T11:15:00Z"/>
          <w:lang w:eastAsia="ko-KR"/>
        </w:rPr>
      </w:pPr>
      <w:bookmarkStart w:id="97" w:name="_Toc534711586"/>
      <w:r w:rsidRPr="0058742A">
        <w:rPr>
          <w:lang w:eastAsia="ko-KR"/>
        </w:rPr>
        <w:t>If the</w:t>
      </w:r>
      <w:r w:rsidRPr="0058742A">
        <w:rPr>
          <w:i/>
          <w:lang w:eastAsia="ko-KR"/>
        </w:rPr>
        <w:t xml:space="preserve"> UE Differentiation Information</w:t>
      </w:r>
      <w:r w:rsidRPr="0058742A">
        <w:rPr>
          <w:lang w:eastAsia="ko-KR"/>
        </w:rPr>
        <w:t xml:space="preserve"> IE</w:t>
      </w:r>
      <w:r w:rsidRPr="0058742A">
        <w:rPr>
          <w:lang w:eastAsia="zh-CN"/>
        </w:rPr>
        <w:t xml:space="preserve"> is included in the UE INFORMATION TRANSFER </w:t>
      </w:r>
      <w:r w:rsidRPr="0058742A">
        <w:rPr>
          <w:lang w:eastAsia="ko-KR"/>
        </w:rPr>
        <w:t>message, the NG-RAN node shall, if supported, store this information in the UE context for further use according to TS 23.501 [9].</w:t>
      </w:r>
      <w:bookmarkEnd w:id="97"/>
    </w:p>
    <w:p w14:paraId="55448FA9" w14:textId="53CB8821" w:rsidR="0058742A" w:rsidRPr="008711EA" w:rsidRDefault="0058742A" w:rsidP="0058742A">
      <w:pPr>
        <w:rPr>
          <w:ins w:id="98" w:author="Ericsson" w:date="2022-06-09T11:15:00Z"/>
        </w:rPr>
      </w:pPr>
      <w:ins w:id="99" w:author="Ericsson" w:date="2022-06-09T11:15:00Z">
        <w:r w:rsidRPr="008711EA">
          <w:t xml:space="preserve">If the </w:t>
        </w:r>
        <w:r w:rsidRPr="008711EA">
          <w:rPr>
            <w:i/>
          </w:rPr>
          <w:t>Masked IMEISV</w:t>
        </w:r>
        <w:r w:rsidRPr="008711EA">
          <w:t xml:space="preserve"> IE is contained in the </w:t>
        </w:r>
        <w:r w:rsidRPr="006A7F0D">
          <w:rPr>
            <w:lang w:eastAsia="ko-KR"/>
          </w:rPr>
          <w:t xml:space="preserve">UE INFORMATION TRANSFER </w:t>
        </w:r>
        <w:r w:rsidRPr="008711EA">
          <w:t xml:space="preserve">message the </w:t>
        </w:r>
      </w:ins>
      <w:ins w:id="100" w:author="Ericsson" w:date="2022-06-09T11:22:00Z">
        <w:r w:rsidRPr="0058742A">
          <w:rPr>
            <w:lang w:eastAsia="ko-KR"/>
          </w:rPr>
          <w:t>NG-RAN node</w:t>
        </w:r>
      </w:ins>
      <w:ins w:id="101" w:author="Ericsson" w:date="2022-06-09T11:15:00Z">
        <w:r w:rsidRPr="008711EA">
          <w:t xml:space="preserve"> shall, if supported, use it to determine the characteristics of the UE for subsequent handling. </w:t>
        </w:r>
      </w:ins>
    </w:p>
    <w:p w14:paraId="02D19D14" w14:textId="77777777" w:rsidR="00E652F6" w:rsidRDefault="00E652F6" w:rsidP="003A5AB1">
      <w:pPr>
        <w:jc w:val="center"/>
        <w:rPr>
          <w:b/>
          <w:bCs/>
          <w:noProof/>
          <w:highlight w:val="yellow"/>
        </w:rPr>
      </w:pPr>
    </w:p>
    <w:p w14:paraId="3B2692B1" w14:textId="5C1A94F7" w:rsidR="003A5AB1" w:rsidRDefault="003A5AB1" w:rsidP="003A5AB1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changes&gt;</w:t>
      </w:r>
    </w:p>
    <w:p w14:paraId="6AE88F8E" w14:textId="77777777" w:rsidR="007A450A" w:rsidRPr="007A450A" w:rsidRDefault="007A450A" w:rsidP="007A450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02" w:name="_Toc20954919"/>
      <w:bookmarkStart w:id="103" w:name="_Toc29503356"/>
      <w:bookmarkStart w:id="104" w:name="_Toc29503940"/>
      <w:bookmarkStart w:id="105" w:name="_Toc29504524"/>
      <w:bookmarkStart w:id="106" w:name="_Toc36552970"/>
      <w:bookmarkStart w:id="107" w:name="_Toc36554697"/>
      <w:bookmarkStart w:id="108" w:name="_Toc45651987"/>
      <w:bookmarkStart w:id="109" w:name="_Toc45658419"/>
      <w:bookmarkStart w:id="110" w:name="_Toc45720239"/>
      <w:bookmarkStart w:id="111" w:name="_Toc45798119"/>
      <w:bookmarkStart w:id="112" w:name="_Toc45897508"/>
      <w:bookmarkStart w:id="113" w:name="_Toc51745712"/>
      <w:bookmarkStart w:id="114" w:name="_Toc64445976"/>
      <w:bookmarkStart w:id="115" w:name="_Toc73981846"/>
      <w:bookmarkStart w:id="116" w:name="_Toc88651935"/>
      <w:bookmarkStart w:id="117" w:name="_Toc97890978"/>
      <w:bookmarkStart w:id="118" w:name="_Toc106108998"/>
      <w:r w:rsidRPr="007A450A">
        <w:rPr>
          <w:rFonts w:ascii="Arial" w:hAnsi="Arial"/>
          <w:sz w:val="24"/>
          <w:lang w:eastAsia="ko-KR"/>
        </w:rPr>
        <w:t>8.6.2.1</w:t>
      </w:r>
      <w:r w:rsidRPr="007A450A">
        <w:rPr>
          <w:rFonts w:ascii="Arial" w:hAnsi="Arial"/>
          <w:sz w:val="24"/>
          <w:lang w:eastAsia="ko-KR"/>
        </w:rPr>
        <w:tab/>
        <w:t>General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76D83DB5" w14:textId="77777777" w:rsidR="007A450A" w:rsidRPr="007A450A" w:rsidRDefault="007A450A" w:rsidP="007A450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A450A">
        <w:rPr>
          <w:lang w:eastAsia="ko-KR"/>
        </w:rPr>
        <w:t xml:space="preserve">The Downlink NAS Transport procedure is used when </w:t>
      </w:r>
      <w:r w:rsidRPr="007A450A">
        <w:rPr>
          <w:rFonts w:eastAsia="SimSun"/>
          <w:lang w:eastAsia="zh-CN"/>
        </w:rPr>
        <w:t xml:space="preserve">the AMF only needs to send </w:t>
      </w:r>
      <w:r w:rsidRPr="007A450A">
        <w:rPr>
          <w:lang w:eastAsia="ko-KR"/>
        </w:rPr>
        <w:t xml:space="preserve">a </w:t>
      </w:r>
      <w:r w:rsidRPr="007A450A">
        <w:rPr>
          <w:rFonts w:eastAsia="Batang"/>
          <w:lang w:eastAsia="ko-KR"/>
        </w:rPr>
        <w:t>NAS</w:t>
      </w:r>
      <w:r w:rsidRPr="007A450A">
        <w:rPr>
          <w:lang w:eastAsia="ko-KR"/>
        </w:rPr>
        <w:t xml:space="preserve"> message </w:t>
      </w:r>
      <w:r w:rsidRPr="007A450A">
        <w:rPr>
          <w:rFonts w:eastAsia="SimSun"/>
          <w:lang w:eastAsia="zh-CN"/>
        </w:rPr>
        <w:t>transparently via the NG-RAN node</w:t>
      </w:r>
      <w:r w:rsidRPr="007A450A">
        <w:rPr>
          <w:lang w:eastAsia="ko-KR"/>
        </w:rPr>
        <w:t xml:space="preserve"> to the UE, and a UE-associated logical NG-connection exists for the UE or the AMF has received the </w:t>
      </w:r>
      <w:r w:rsidRPr="007A450A">
        <w:rPr>
          <w:i/>
          <w:lang w:eastAsia="zh-CN"/>
        </w:rPr>
        <w:t>RAN UE NGAP ID</w:t>
      </w:r>
      <w:r w:rsidRPr="007A450A">
        <w:rPr>
          <w:lang w:eastAsia="ko-KR"/>
        </w:rPr>
        <w:t xml:space="preserve"> IE in an INITIAL UE MESSAGE</w:t>
      </w:r>
      <w:r w:rsidRPr="007A450A">
        <w:rPr>
          <w:rFonts w:eastAsia="MS Mincho"/>
          <w:lang w:eastAsia="ko-KR"/>
        </w:rPr>
        <w:t xml:space="preserve"> message or if the NG-RAN node has already </w:t>
      </w:r>
      <w:r w:rsidRPr="007A450A">
        <w:rPr>
          <w:lang w:eastAsia="ko-KR"/>
        </w:rPr>
        <w:t>initiated a UE-associated logical NG-connection by sending an INITIAL UE MESSAGE</w:t>
      </w:r>
      <w:r w:rsidRPr="007A450A">
        <w:rPr>
          <w:rFonts w:eastAsia="MS Mincho"/>
          <w:lang w:eastAsia="ko-KR"/>
        </w:rPr>
        <w:t xml:space="preserve"> message via another NG interface instance.</w:t>
      </w:r>
    </w:p>
    <w:p w14:paraId="60C44429" w14:textId="77777777" w:rsidR="007A450A" w:rsidRPr="007A450A" w:rsidRDefault="007A450A" w:rsidP="007A450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19" w:name="_Toc20954920"/>
      <w:bookmarkStart w:id="120" w:name="_Toc29503357"/>
      <w:bookmarkStart w:id="121" w:name="_Toc29503941"/>
      <w:bookmarkStart w:id="122" w:name="_Toc29504525"/>
      <w:bookmarkStart w:id="123" w:name="_Toc36552971"/>
      <w:bookmarkStart w:id="124" w:name="_Toc36554698"/>
      <w:bookmarkStart w:id="125" w:name="_Toc45651988"/>
      <w:bookmarkStart w:id="126" w:name="_Toc45658420"/>
      <w:bookmarkStart w:id="127" w:name="_Toc45720240"/>
      <w:bookmarkStart w:id="128" w:name="_Toc45798120"/>
      <w:bookmarkStart w:id="129" w:name="_Toc45897509"/>
      <w:bookmarkStart w:id="130" w:name="_Toc51745713"/>
      <w:bookmarkStart w:id="131" w:name="_Toc64445977"/>
      <w:bookmarkStart w:id="132" w:name="_Toc73981847"/>
      <w:bookmarkStart w:id="133" w:name="_Toc88651936"/>
      <w:bookmarkStart w:id="134" w:name="_Toc97890979"/>
      <w:bookmarkStart w:id="135" w:name="_Toc106108999"/>
      <w:r w:rsidRPr="007A450A">
        <w:rPr>
          <w:rFonts w:ascii="Arial" w:hAnsi="Arial"/>
          <w:sz w:val="24"/>
          <w:lang w:eastAsia="ko-KR"/>
        </w:rPr>
        <w:t>8.6.2.2</w:t>
      </w:r>
      <w:r w:rsidRPr="007A450A">
        <w:rPr>
          <w:rFonts w:ascii="Arial" w:hAnsi="Arial"/>
          <w:sz w:val="24"/>
          <w:lang w:eastAsia="ko-KR"/>
        </w:rPr>
        <w:tab/>
        <w:t>Successful Operation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6477B907" w14:textId="77777777" w:rsidR="007A450A" w:rsidRPr="007A450A" w:rsidRDefault="007A450A" w:rsidP="007A450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7A450A">
        <w:rPr>
          <w:rFonts w:ascii="Arial" w:hAnsi="Arial"/>
          <w:b/>
          <w:lang w:eastAsia="ko-KR"/>
        </w:rPr>
        <w:object w:dxaOrig="6893" w:dyaOrig="2427" w14:anchorId="4C1C0B41">
          <v:shape id="_x0000_i1028" type="#_x0000_t75" style="width:344.65pt;height:120.85pt" o:ole="">
            <v:imagedata r:id="rId21" o:title=""/>
          </v:shape>
          <o:OLEObject Type="Embed" ProgID="Visio.Drawing.11" ShapeID="_x0000_i1028" DrawAspect="Content" ObjectID="_1721537999" r:id="rId22"/>
        </w:object>
      </w:r>
    </w:p>
    <w:p w14:paraId="60021D1B" w14:textId="77777777" w:rsidR="007A450A" w:rsidRPr="007A450A" w:rsidRDefault="007A450A" w:rsidP="007A450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7A450A">
        <w:rPr>
          <w:rFonts w:ascii="Arial" w:hAnsi="Arial"/>
          <w:b/>
          <w:lang w:eastAsia="ko-KR"/>
        </w:rPr>
        <w:t>Figure 8.6.2.2-1: Downlink NAS transport</w:t>
      </w:r>
    </w:p>
    <w:p w14:paraId="4C236D4C" w14:textId="77777777" w:rsidR="007A450A" w:rsidRPr="007A450A" w:rsidRDefault="007A450A" w:rsidP="007A450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A450A">
        <w:rPr>
          <w:noProof/>
          <w:lang w:eastAsia="ko-KR"/>
        </w:rPr>
        <w:lastRenderedPageBreak/>
        <w:t>The AMF</w:t>
      </w:r>
      <w:r w:rsidRPr="007A450A">
        <w:rPr>
          <w:lang w:eastAsia="ko-KR"/>
        </w:rPr>
        <w:t xml:space="preserve"> </w:t>
      </w:r>
      <w:r w:rsidRPr="007A450A">
        <w:rPr>
          <w:noProof/>
          <w:lang w:eastAsia="ko-KR"/>
        </w:rPr>
        <w:t xml:space="preserve">initiates the procedure by sending a DOWNLINK NAS TRANSPORT message to the </w:t>
      </w:r>
      <w:r w:rsidRPr="007A450A">
        <w:rPr>
          <w:lang w:eastAsia="ko-KR"/>
        </w:rPr>
        <w:t xml:space="preserve">NG-RAN node. If the UE-associated logical NG-connection is not established, the AMF shall allocate a unique </w:t>
      </w:r>
      <w:r w:rsidRPr="007A450A">
        <w:rPr>
          <w:rFonts w:eastAsia="Batang"/>
          <w:bCs/>
          <w:lang w:eastAsia="ko-KR"/>
        </w:rPr>
        <w:t>AMF</w:t>
      </w:r>
      <w:r w:rsidRPr="007A450A">
        <w:rPr>
          <w:bCs/>
          <w:lang w:eastAsia="ko-KR"/>
        </w:rPr>
        <w:t xml:space="preserve"> UE NGAP ID</w:t>
      </w:r>
      <w:r w:rsidRPr="007A450A">
        <w:rPr>
          <w:lang w:eastAsia="ko-KR"/>
        </w:rPr>
        <w:t xml:space="preserve"> to be used for the UE and include that in the DOWNLINK NAS TRANSPORT message; </w:t>
      </w:r>
      <w:r w:rsidRPr="007A450A">
        <w:rPr>
          <w:iCs/>
          <w:lang w:eastAsia="ko-KR"/>
        </w:rPr>
        <w:t xml:space="preserve">by receiving the </w:t>
      </w:r>
      <w:r w:rsidRPr="007A450A">
        <w:rPr>
          <w:rFonts w:eastAsia="Batang"/>
          <w:bCs/>
          <w:i/>
          <w:lang w:eastAsia="ko-KR"/>
        </w:rPr>
        <w:t>AMF</w:t>
      </w:r>
      <w:r w:rsidRPr="007A450A">
        <w:rPr>
          <w:bCs/>
          <w:i/>
          <w:lang w:eastAsia="ko-KR"/>
        </w:rPr>
        <w:t xml:space="preserve"> UE NGAP ID</w:t>
      </w:r>
      <w:r w:rsidRPr="007A450A">
        <w:rPr>
          <w:lang w:eastAsia="ko-KR"/>
        </w:rPr>
        <w:t xml:space="preserve"> IE in the DOWNLINK NAS TRANSPORT message, the NG-RAN node establishes the UE-associated logical NG-connection.</w:t>
      </w:r>
    </w:p>
    <w:p w14:paraId="0624EA4F" w14:textId="77777777" w:rsidR="007A450A" w:rsidRPr="007A450A" w:rsidRDefault="007A450A" w:rsidP="007A450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7A450A">
        <w:rPr>
          <w:lang w:eastAsia="ko-KR"/>
        </w:rPr>
        <w:t xml:space="preserve">If the </w:t>
      </w:r>
      <w:r w:rsidRPr="007A450A">
        <w:rPr>
          <w:i/>
          <w:lang w:eastAsia="ko-KR"/>
        </w:rPr>
        <w:t>RAN Paging Priority</w:t>
      </w:r>
      <w:r w:rsidRPr="007A450A">
        <w:rPr>
          <w:lang w:eastAsia="ko-KR"/>
        </w:rPr>
        <w:t xml:space="preserve"> IE is included in the DOWNLINK NAS TRANSPORT message, the NG-RAN node may use it to determine a priority for paging the UE in RRC_INACTIVE state.</w:t>
      </w:r>
    </w:p>
    <w:p w14:paraId="513D892D" w14:textId="77777777" w:rsidR="007A450A" w:rsidRPr="007A450A" w:rsidRDefault="007A450A" w:rsidP="007A450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A450A">
        <w:rPr>
          <w:lang w:eastAsia="ko-KR"/>
        </w:rPr>
        <w:t xml:space="preserve">The </w:t>
      </w:r>
      <w:r w:rsidRPr="007A450A">
        <w:rPr>
          <w:i/>
          <w:lang w:eastAsia="ko-KR"/>
        </w:rPr>
        <w:t>NAS-PDU</w:t>
      </w:r>
      <w:r w:rsidRPr="007A450A">
        <w:rPr>
          <w:lang w:eastAsia="ko-KR"/>
        </w:rPr>
        <w:t xml:space="preserve"> IE contains an AMF – UE message that is transferred without interpretation in the NG-RAN node.</w:t>
      </w:r>
    </w:p>
    <w:p w14:paraId="40C47131" w14:textId="77777777" w:rsidR="007A450A" w:rsidRPr="007A450A" w:rsidRDefault="007A450A" w:rsidP="007A450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A450A">
        <w:rPr>
          <w:lang w:eastAsia="ko-KR"/>
        </w:rPr>
        <w:t xml:space="preserve">If the </w:t>
      </w:r>
      <w:r w:rsidRPr="007A450A">
        <w:rPr>
          <w:i/>
          <w:iCs/>
          <w:lang w:eastAsia="zh-CN"/>
        </w:rPr>
        <w:t>Mobility Restriction List</w:t>
      </w:r>
      <w:r w:rsidRPr="007A450A">
        <w:rPr>
          <w:lang w:eastAsia="ko-KR"/>
        </w:rPr>
        <w:t xml:space="preserve"> IE is contained in the DOWNLINK NAS TRANSPORT message, the NG-RAN node shall overwrite any previously stored mobility restriction information in the UE context. The NG-RAN node shall use the information in the </w:t>
      </w:r>
      <w:r w:rsidRPr="007A450A">
        <w:rPr>
          <w:i/>
          <w:iCs/>
          <w:lang w:eastAsia="zh-CN"/>
        </w:rPr>
        <w:t>Mobility Restriction List</w:t>
      </w:r>
      <w:r w:rsidRPr="007A450A">
        <w:rPr>
          <w:lang w:eastAsia="ko-KR"/>
        </w:rPr>
        <w:t xml:space="preserve"> IE if present in the DOWNLINK NAS TRANSPORT message to:</w:t>
      </w:r>
    </w:p>
    <w:p w14:paraId="4B374994" w14:textId="77777777" w:rsidR="007A450A" w:rsidRPr="007A450A" w:rsidRDefault="007A450A" w:rsidP="007A450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A450A">
        <w:rPr>
          <w:lang w:eastAsia="ko-KR"/>
        </w:rPr>
        <w:t>-</w:t>
      </w:r>
      <w:r w:rsidRPr="007A450A">
        <w:rPr>
          <w:lang w:eastAsia="ko-KR"/>
        </w:rPr>
        <w:tab/>
        <w:t xml:space="preserve">determine a target for </w:t>
      </w:r>
      <w:r w:rsidRPr="007A450A">
        <w:rPr>
          <w:lang w:eastAsia="zh-CN"/>
        </w:rPr>
        <w:t xml:space="preserve">subsequent mobility action for which the NG-RAN node provides information about the target of the mobility action towards the </w:t>
      </w:r>
      <w:proofErr w:type="gramStart"/>
      <w:r w:rsidRPr="007A450A">
        <w:rPr>
          <w:lang w:eastAsia="zh-CN"/>
        </w:rPr>
        <w:t>UE;</w:t>
      </w:r>
      <w:proofErr w:type="gramEnd"/>
    </w:p>
    <w:p w14:paraId="230E985F" w14:textId="77777777" w:rsidR="007A450A" w:rsidRPr="007A450A" w:rsidRDefault="007A450A" w:rsidP="007A450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A450A">
        <w:rPr>
          <w:lang w:eastAsia="zh-CN"/>
        </w:rPr>
        <w:t>-</w:t>
      </w:r>
      <w:r w:rsidRPr="007A450A">
        <w:rPr>
          <w:lang w:eastAsia="zh-CN"/>
        </w:rPr>
        <w:tab/>
        <w:t xml:space="preserve">select a proper SCG during dual connectivity </w:t>
      </w:r>
      <w:proofErr w:type="gramStart"/>
      <w:r w:rsidRPr="007A450A">
        <w:rPr>
          <w:lang w:eastAsia="zh-CN"/>
        </w:rPr>
        <w:t>operation;</w:t>
      </w:r>
      <w:proofErr w:type="gramEnd"/>
    </w:p>
    <w:p w14:paraId="01F833AE" w14:textId="77777777" w:rsidR="007A450A" w:rsidRPr="007A450A" w:rsidRDefault="007A450A" w:rsidP="007A450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A450A">
        <w:rPr>
          <w:lang w:eastAsia="zh-CN"/>
        </w:rPr>
        <w:t>-</w:t>
      </w:r>
      <w:r w:rsidRPr="007A450A">
        <w:rPr>
          <w:lang w:eastAsia="zh-CN"/>
        </w:rPr>
        <w:tab/>
      </w:r>
      <w:r w:rsidRPr="007A450A">
        <w:rPr>
          <w:lang w:eastAsia="ko-KR"/>
        </w:rPr>
        <w:t>assign proper RNA(s) for the UE when moving the UE to RRC_INACTIVE state</w:t>
      </w:r>
      <w:r w:rsidRPr="007A450A">
        <w:rPr>
          <w:lang w:eastAsia="zh-CN"/>
        </w:rPr>
        <w:t>.</w:t>
      </w:r>
    </w:p>
    <w:p w14:paraId="29E35269" w14:textId="77777777" w:rsidR="007A450A" w:rsidRPr="007A450A" w:rsidRDefault="007A450A" w:rsidP="007A450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A450A">
        <w:rPr>
          <w:lang w:eastAsia="ko-KR"/>
        </w:rPr>
        <w:t xml:space="preserve">If the </w:t>
      </w:r>
      <w:r w:rsidRPr="007A450A">
        <w:rPr>
          <w:i/>
          <w:iCs/>
          <w:lang w:eastAsia="zh-CN"/>
        </w:rPr>
        <w:t>Mobility Restriction List</w:t>
      </w:r>
      <w:r w:rsidRPr="007A450A">
        <w:rPr>
          <w:lang w:eastAsia="ko-KR"/>
        </w:rPr>
        <w:t xml:space="preserve"> IE is not contained in the DOWNLINK NAS TRANSPORT message and there is no previously stored mobility restriction information, the NG-RAN node shall consider that no roaming and no access restriction apply to the UE.</w:t>
      </w:r>
    </w:p>
    <w:p w14:paraId="10DD4278" w14:textId="77777777" w:rsidR="007A450A" w:rsidRPr="007A450A" w:rsidRDefault="007A450A" w:rsidP="007A450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A450A">
        <w:rPr>
          <w:lang w:eastAsia="ko-KR"/>
        </w:rPr>
        <w:t>If the</w:t>
      </w:r>
      <w:r w:rsidRPr="007A450A">
        <w:rPr>
          <w:i/>
          <w:lang w:eastAsia="ko-KR"/>
        </w:rPr>
        <w:t xml:space="preserve"> Index to RAT/Frequency Selection Priority</w:t>
      </w:r>
      <w:r w:rsidRPr="007A450A">
        <w:rPr>
          <w:lang w:eastAsia="ko-KR"/>
        </w:rPr>
        <w:t xml:space="preserve"> IE is included in the DOWNLINK NAS TRANSPORT message, the NG-RAN node shall, if supported, use it as defined in TS 23.501 [9]. </w:t>
      </w:r>
    </w:p>
    <w:p w14:paraId="134BA22E" w14:textId="77777777" w:rsidR="007A450A" w:rsidRPr="007A450A" w:rsidRDefault="007A450A" w:rsidP="007A450A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7A450A">
        <w:rPr>
          <w:rFonts w:eastAsia="Malgun Gothic"/>
          <w:lang w:eastAsia="ko-KR"/>
        </w:rPr>
        <w:t xml:space="preserve">The </w:t>
      </w:r>
      <w:r w:rsidRPr="007A450A">
        <w:rPr>
          <w:rFonts w:eastAsia="Malgun Gothic"/>
          <w:i/>
          <w:snapToGrid w:val="0"/>
          <w:lang w:eastAsia="ko-KR"/>
        </w:rPr>
        <w:t>UE Aggregate Maximum Bit Rate</w:t>
      </w:r>
      <w:r w:rsidRPr="007A450A">
        <w:rPr>
          <w:rFonts w:eastAsia="Malgun Gothic"/>
          <w:snapToGrid w:val="0"/>
          <w:lang w:eastAsia="ko-KR"/>
        </w:rPr>
        <w:t xml:space="preserve"> IE</w:t>
      </w:r>
      <w:r w:rsidRPr="007A450A">
        <w:rPr>
          <w:rFonts w:eastAsia="Malgun Gothic"/>
          <w:lang w:eastAsia="ko-KR"/>
        </w:rPr>
        <w:t xml:space="preserve"> should be sent to the NG-RAN node if the AMF has not sent it previously. If it is included in the</w:t>
      </w:r>
      <w:r w:rsidRPr="007A450A">
        <w:rPr>
          <w:rFonts w:eastAsia="Malgun Gothic"/>
          <w:lang w:eastAsia="zh-CN"/>
        </w:rPr>
        <w:t xml:space="preserve"> DOWNLINK NAS TRANSPORT</w:t>
      </w:r>
      <w:r w:rsidRPr="007A450A">
        <w:rPr>
          <w:rFonts w:eastAsia="Malgun Gothic"/>
          <w:lang w:eastAsia="ko-KR"/>
        </w:rPr>
        <w:t xml:space="preserve"> message, the NG-RAN node shall store the UE Aggregate Maximum Bit Rate in the UE </w:t>
      </w:r>
      <w:proofErr w:type="gramStart"/>
      <w:r w:rsidRPr="007A450A">
        <w:rPr>
          <w:rFonts w:eastAsia="Malgun Gothic"/>
          <w:lang w:eastAsia="ko-KR"/>
        </w:rPr>
        <w:t>context, and</w:t>
      </w:r>
      <w:proofErr w:type="gramEnd"/>
      <w:r w:rsidRPr="007A450A">
        <w:rPr>
          <w:rFonts w:eastAsia="Malgun Gothic"/>
          <w:lang w:eastAsia="ko-KR"/>
        </w:rPr>
        <w:t xml:space="preserve"> use the received UE Aggregate Maximum Bit Rate for all Non-GBR QoS flows for the concerned UE as specified in TS 23.501 [9].</w:t>
      </w:r>
    </w:p>
    <w:p w14:paraId="5799751C" w14:textId="77777777" w:rsidR="007A450A" w:rsidRPr="007A450A" w:rsidRDefault="007A450A" w:rsidP="007A450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A450A">
        <w:rPr>
          <w:rFonts w:eastAsia="Malgun Gothic"/>
          <w:lang w:eastAsia="ko-KR"/>
        </w:rPr>
        <w:t xml:space="preserve">If the </w:t>
      </w:r>
      <w:r w:rsidRPr="007A450A">
        <w:rPr>
          <w:rFonts w:eastAsia="Malgun Gothic"/>
          <w:i/>
          <w:lang w:eastAsia="ko-KR"/>
        </w:rPr>
        <w:t xml:space="preserve">Old AMF </w:t>
      </w:r>
      <w:r w:rsidRPr="007A450A">
        <w:rPr>
          <w:rFonts w:eastAsia="Malgun Gothic"/>
          <w:lang w:eastAsia="ko-KR"/>
        </w:rPr>
        <w:t xml:space="preserve">IE is included in the DOWNLINK NAS TRANSPORT message, the NG-RAN node shall consider that this </w:t>
      </w:r>
      <w:r w:rsidRPr="007A450A">
        <w:rPr>
          <w:lang w:eastAsia="ko-KR"/>
        </w:rPr>
        <w:t xml:space="preserve">UE-associated logical NG-connection was redirected to this AMF from another AMF identified by the </w:t>
      </w:r>
      <w:r w:rsidRPr="007A450A">
        <w:rPr>
          <w:i/>
          <w:lang w:eastAsia="ko-KR"/>
        </w:rPr>
        <w:t>Old AMF</w:t>
      </w:r>
      <w:r w:rsidRPr="007A450A">
        <w:rPr>
          <w:lang w:eastAsia="ko-KR"/>
        </w:rPr>
        <w:t xml:space="preserve"> IE.</w:t>
      </w:r>
    </w:p>
    <w:p w14:paraId="352E8811" w14:textId="77777777" w:rsidR="007A450A" w:rsidRPr="007A450A" w:rsidRDefault="007A450A" w:rsidP="007A450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A450A">
        <w:rPr>
          <w:rFonts w:eastAsia="SimSun"/>
          <w:lang w:eastAsia="ko-KR"/>
        </w:rPr>
        <w:t xml:space="preserve">If the </w:t>
      </w:r>
      <w:r w:rsidRPr="007A450A">
        <w:rPr>
          <w:rFonts w:eastAsia="SimSun"/>
          <w:i/>
          <w:lang w:eastAsia="ko-KR"/>
        </w:rPr>
        <w:t>SRVCC Operation Possible</w:t>
      </w:r>
      <w:r w:rsidRPr="007A450A">
        <w:rPr>
          <w:rFonts w:eastAsia="SimSun"/>
          <w:lang w:eastAsia="ko-KR"/>
        </w:rPr>
        <w:t xml:space="preserve"> IE is included in the </w:t>
      </w:r>
      <w:r w:rsidRPr="007A450A">
        <w:rPr>
          <w:rFonts w:eastAsia="Malgun Gothic"/>
          <w:lang w:eastAsia="ko-KR"/>
        </w:rPr>
        <w:t>DOWNLINK NAS TRANSPORT message</w:t>
      </w:r>
      <w:r w:rsidRPr="007A450A">
        <w:rPr>
          <w:rFonts w:eastAsia="SimSun"/>
          <w:lang w:eastAsia="ko-KR"/>
        </w:rPr>
        <w:t xml:space="preserve">, the NG-RAN node shall, if supported, store the content of the received </w:t>
      </w:r>
      <w:r w:rsidRPr="007A450A">
        <w:rPr>
          <w:rFonts w:eastAsia="SimSun"/>
          <w:i/>
          <w:lang w:eastAsia="ko-KR"/>
        </w:rPr>
        <w:t>SRVCC Operation Possible</w:t>
      </w:r>
      <w:r w:rsidRPr="007A450A">
        <w:rPr>
          <w:rFonts w:eastAsia="SimSun"/>
          <w:lang w:eastAsia="ko-KR"/>
        </w:rPr>
        <w:t xml:space="preserve"> IE in the UE context and use it as defined in TS 23.216 [31].</w:t>
      </w:r>
    </w:p>
    <w:p w14:paraId="5526C64C" w14:textId="77777777" w:rsidR="007A450A" w:rsidRPr="007A450A" w:rsidRDefault="007A450A" w:rsidP="007A450A">
      <w:pPr>
        <w:rPr>
          <w:rFonts w:eastAsia="Malgun Gothic"/>
          <w:lang w:eastAsia="ko-KR"/>
        </w:rPr>
      </w:pPr>
      <w:r w:rsidRPr="007A450A">
        <w:rPr>
          <w:lang w:eastAsia="ko-KR"/>
        </w:rPr>
        <w:t xml:space="preserve">If the </w:t>
      </w:r>
      <w:r w:rsidRPr="007A450A">
        <w:rPr>
          <w:rFonts w:eastAsia="Batang"/>
          <w:i/>
          <w:iCs/>
          <w:lang w:eastAsia="ko-KR"/>
        </w:rPr>
        <w:t>Extended Connected Time</w:t>
      </w:r>
      <w:r w:rsidRPr="007A450A">
        <w:rPr>
          <w:rFonts w:eastAsia="Batang"/>
          <w:lang w:eastAsia="ko-KR"/>
        </w:rPr>
        <w:t xml:space="preserve"> IE is included in the </w:t>
      </w:r>
      <w:r w:rsidRPr="007A450A">
        <w:rPr>
          <w:rFonts w:eastAsia="Malgun Gothic"/>
          <w:lang w:eastAsia="ko-KR"/>
        </w:rPr>
        <w:t xml:space="preserve">DOWNLINK NAS TRANSPORT </w:t>
      </w:r>
      <w:r w:rsidRPr="007A450A">
        <w:rPr>
          <w:lang w:eastAsia="ko-KR"/>
        </w:rPr>
        <w:t>message, the NG-RAN node shall, if supported, use it as described in TS 23.501 [9].</w:t>
      </w:r>
    </w:p>
    <w:p w14:paraId="4B922E72" w14:textId="77777777" w:rsidR="007A450A" w:rsidRPr="007A450A" w:rsidRDefault="007A450A" w:rsidP="007A450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A450A">
        <w:rPr>
          <w:lang w:eastAsia="ko-KR"/>
        </w:rPr>
        <w:t xml:space="preserve">If the </w:t>
      </w:r>
      <w:r w:rsidRPr="007A450A">
        <w:rPr>
          <w:rFonts w:eastAsia="Batang"/>
          <w:i/>
          <w:lang w:eastAsia="ja-JP"/>
        </w:rPr>
        <w:t>Enhanced Coverage Restriction</w:t>
      </w:r>
      <w:r w:rsidRPr="007A450A">
        <w:rPr>
          <w:rFonts w:eastAsia="Batang"/>
          <w:lang w:eastAsia="ja-JP"/>
        </w:rPr>
        <w:t xml:space="preserve"> IE</w:t>
      </w:r>
      <w:r w:rsidRPr="007A450A">
        <w:rPr>
          <w:lang w:eastAsia="ko-KR"/>
        </w:rPr>
        <w:t xml:space="preserve"> is included in the DOWNLINK NAS TRANSPORT message, the NG-RAN node shall, if supported, store this information in the UE context and use it as defined in TS</w:t>
      </w:r>
      <w:r w:rsidRPr="007A450A">
        <w:rPr>
          <w:lang w:val="en-US" w:eastAsia="ko-KR"/>
        </w:rPr>
        <w:t xml:space="preserve"> 23.501 [9]</w:t>
      </w:r>
      <w:r w:rsidRPr="007A450A">
        <w:rPr>
          <w:lang w:eastAsia="ko-KR"/>
        </w:rPr>
        <w:t>.</w:t>
      </w:r>
    </w:p>
    <w:p w14:paraId="420CA747" w14:textId="77777777" w:rsidR="007A450A" w:rsidRPr="007A450A" w:rsidRDefault="007A450A" w:rsidP="007A450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A450A">
        <w:rPr>
          <w:lang w:eastAsia="ko-KR"/>
        </w:rPr>
        <w:t xml:space="preserve">If the </w:t>
      </w:r>
      <w:r w:rsidRPr="007A450A">
        <w:rPr>
          <w:i/>
          <w:lang w:eastAsia="ko-KR"/>
        </w:rPr>
        <w:t>UE Differentiation Information</w:t>
      </w:r>
      <w:r w:rsidRPr="007A450A">
        <w:rPr>
          <w:lang w:eastAsia="ko-KR"/>
        </w:rPr>
        <w:t xml:space="preserve"> IE</w:t>
      </w:r>
      <w:r w:rsidRPr="007A450A">
        <w:rPr>
          <w:lang w:eastAsia="zh-CN"/>
        </w:rPr>
        <w:t xml:space="preserve"> is included in the </w:t>
      </w:r>
      <w:r w:rsidRPr="007A450A">
        <w:rPr>
          <w:lang w:eastAsia="ko-KR"/>
        </w:rPr>
        <w:t>DOWNLINK NAS TRANSPORT message, the NG-RAN node shall, if supported, store this information in the UE context for further use according to TS 23.501 [9].</w:t>
      </w:r>
    </w:p>
    <w:p w14:paraId="7A7A1CCA" w14:textId="77777777" w:rsidR="007A450A" w:rsidRPr="007A450A" w:rsidRDefault="007A450A" w:rsidP="007A450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A450A">
        <w:rPr>
          <w:lang w:eastAsia="ko-KR"/>
        </w:rPr>
        <w:t xml:space="preserve">If the </w:t>
      </w:r>
      <w:r w:rsidRPr="007A450A">
        <w:rPr>
          <w:i/>
          <w:iCs/>
          <w:lang w:eastAsia="ko-KR"/>
        </w:rPr>
        <w:t xml:space="preserve">CE-mode-B </w:t>
      </w:r>
      <w:r w:rsidRPr="007A450A">
        <w:rPr>
          <w:rFonts w:eastAsia="Batang"/>
          <w:i/>
          <w:lang w:eastAsia="ko-KR"/>
        </w:rPr>
        <w:t>Restricted</w:t>
      </w:r>
      <w:r w:rsidRPr="007A450A">
        <w:rPr>
          <w:rFonts w:eastAsia="Batang"/>
          <w:lang w:eastAsia="ko-KR"/>
        </w:rPr>
        <w:t xml:space="preserve"> IE</w:t>
      </w:r>
      <w:r w:rsidRPr="007A450A">
        <w:rPr>
          <w:lang w:eastAsia="ko-KR"/>
        </w:rPr>
        <w:t xml:space="preserve"> is included in the DOWNLINK NAS TRANSPORT message and the </w:t>
      </w:r>
      <w:r w:rsidRPr="007A450A">
        <w:rPr>
          <w:rFonts w:eastAsia="Batang"/>
          <w:i/>
          <w:lang w:eastAsia="ko-KR"/>
        </w:rPr>
        <w:t>Enhanced Coverage Restriction</w:t>
      </w:r>
      <w:r w:rsidRPr="007A450A">
        <w:rPr>
          <w:rFonts w:eastAsia="Batang"/>
          <w:lang w:eastAsia="ko-KR"/>
        </w:rPr>
        <w:t xml:space="preserve"> IE is not set to </w:t>
      </w:r>
      <w:r w:rsidRPr="007A450A">
        <w:rPr>
          <w:lang w:eastAsia="ko-KR"/>
        </w:rPr>
        <w:t>"</w:t>
      </w:r>
      <w:r w:rsidRPr="007A450A">
        <w:rPr>
          <w:rFonts w:eastAsia="Batang"/>
          <w:iCs/>
          <w:lang w:eastAsia="ko-KR"/>
        </w:rPr>
        <w:t>restricted</w:t>
      </w:r>
      <w:r w:rsidRPr="007A450A">
        <w:rPr>
          <w:lang w:eastAsia="ko-KR"/>
        </w:rPr>
        <w:t>"</w:t>
      </w:r>
      <w:r w:rsidRPr="007A450A">
        <w:rPr>
          <w:rFonts w:eastAsia="Batang"/>
          <w:i/>
          <w:iCs/>
          <w:lang w:eastAsia="ko-KR"/>
        </w:rPr>
        <w:t xml:space="preserve"> </w:t>
      </w:r>
      <w:r w:rsidRPr="007A450A">
        <w:rPr>
          <w:rFonts w:eastAsia="Batang"/>
          <w:lang w:eastAsia="ko-KR"/>
        </w:rPr>
        <w:t xml:space="preserve">and the Enhanced Coverage Restricted information stored in the UE context is not set to </w:t>
      </w:r>
      <w:r w:rsidRPr="007A450A">
        <w:rPr>
          <w:lang w:eastAsia="ko-KR"/>
        </w:rPr>
        <w:t>"</w:t>
      </w:r>
      <w:r w:rsidRPr="007A450A">
        <w:rPr>
          <w:rFonts w:eastAsia="Batang"/>
          <w:iCs/>
          <w:lang w:eastAsia="ko-KR"/>
        </w:rPr>
        <w:t>restricted</w:t>
      </w:r>
      <w:r w:rsidRPr="007A450A">
        <w:rPr>
          <w:lang w:eastAsia="ko-KR"/>
        </w:rPr>
        <w:t>", the NG-RAN node shall, if supported, store this information in the UE context and use it as defined in TS</w:t>
      </w:r>
      <w:r w:rsidRPr="007A450A">
        <w:rPr>
          <w:lang w:val="en-US" w:eastAsia="ko-KR"/>
        </w:rPr>
        <w:t xml:space="preserve"> 23.501 [9]</w:t>
      </w:r>
      <w:r w:rsidRPr="007A450A">
        <w:rPr>
          <w:lang w:eastAsia="ko-KR"/>
        </w:rPr>
        <w:t>.</w:t>
      </w:r>
    </w:p>
    <w:p w14:paraId="39AF74F5" w14:textId="77777777" w:rsidR="007A450A" w:rsidRPr="007A450A" w:rsidRDefault="007A450A" w:rsidP="007A450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A450A">
        <w:rPr>
          <w:lang w:eastAsia="ko-KR"/>
        </w:rPr>
        <w:t xml:space="preserve">If the </w:t>
      </w:r>
      <w:r w:rsidRPr="007A450A">
        <w:rPr>
          <w:i/>
          <w:lang w:eastAsia="ko-KR"/>
        </w:rPr>
        <w:t>UE Radio Capability</w:t>
      </w:r>
      <w:r w:rsidRPr="007A450A">
        <w:rPr>
          <w:lang w:eastAsia="ko-KR"/>
        </w:rPr>
        <w:t xml:space="preserve"> IE is included in the DOWNLINK NAS TRANSPORT message, the NG-RAN node shall store this information in the UE context, and use it as defined in TS 38.300 [14].</w:t>
      </w:r>
    </w:p>
    <w:p w14:paraId="1B26B359" w14:textId="77777777" w:rsidR="007A450A" w:rsidRPr="007A450A" w:rsidRDefault="007A450A" w:rsidP="007A450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A450A">
        <w:rPr>
          <w:lang w:eastAsia="ko-KR"/>
        </w:rPr>
        <w:t xml:space="preserve">If the </w:t>
      </w:r>
      <w:r w:rsidRPr="007A450A">
        <w:rPr>
          <w:i/>
          <w:lang w:eastAsia="ko-KR"/>
        </w:rPr>
        <w:t>End Indication</w:t>
      </w:r>
      <w:r w:rsidRPr="007A450A">
        <w:rPr>
          <w:lang w:eastAsia="ko-KR"/>
        </w:rPr>
        <w:t xml:space="preserve"> IE is included in the DOWNLINK NAS TRANSPORT message and set to "no further data", the NG-RAN node shall consider that besides the included NAS PDU in this message, there are no further NAS PDUs to be transmitted for this UE.</w:t>
      </w:r>
    </w:p>
    <w:p w14:paraId="36BB16BA" w14:textId="77777777" w:rsidR="007A450A" w:rsidRDefault="007A450A" w:rsidP="007A450A">
      <w:pPr>
        <w:overflowPunct w:val="0"/>
        <w:autoSpaceDE w:val="0"/>
        <w:autoSpaceDN w:val="0"/>
        <w:adjustRightInd w:val="0"/>
        <w:textAlignment w:val="baseline"/>
        <w:rPr>
          <w:ins w:id="136" w:author="Ericsson" w:date="2022-07-07T12:06:00Z"/>
          <w:lang w:eastAsia="ko-KR"/>
        </w:rPr>
      </w:pPr>
      <w:r w:rsidRPr="007A450A">
        <w:rPr>
          <w:lang w:eastAsia="ko-KR"/>
        </w:rPr>
        <w:t xml:space="preserve">If the DOWNLINK NAS TRANSPORT message contains the </w:t>
      </w:r>
      <w:r w:rsidRPr="007A450A">
        <w:rPr>
          <w:i/>
          <w:lang w:eastAsia="ko-KR"/>
        </w:rPr>
        <w:t>UE Radio Capability ID</w:t>
      </w:r>
      <w:r w:rsidRPr="007A450A">
        <w:rPr>
          <w:lang w:eastAsia="ko-KR"/>
        </w:rPr>
        <w:t xml:space="preserve"> IE, the NG-RAN node shall, if supported, use it as specified in TS 23.501 [9] and TS 23.502 [10].</w:t>
      </w:r>
    </w:p>
    <w:p w14:paraId="6E72B93F" w14:textId="0AF36114" w:rsidR="009C7238" w:rsidRPr="007A450A" w:rsidRDefault="009C7238" w:rsidP="009C7238">
      <w:pPr>
        <w:rPr>
          <w:lang w:eastAsia="ko-KR"/>
        </w:rPr>
      </w:pPr>
      <w:ins w:id="137" w:author="Ericsson" w:date="2022-07-07T12:07:00Z">
        <w:r>
          <w:lastRenderedPageBreak/>
          <w:t xml:space="preserve">If the </w:t>
        </w:r>
        <w:r>
          <w:rPr>
            <w:i/>
          </w:rPr>
          <w:t>Masked IMEISV</w:t>
        </w:r>
        <w:r>
          <w:t xml:space="preserve"> IE is </w:t>
        </w:r>
        <w:r w:rsidRPr="007A450A">
          <w:rPr>
            <w:lang w:eastAsia="ko-KR"/>
          </w:rPr>
          <w:t xml:space="preserve">included in the DOWNLINK NAS TRANSPORT </w:t>
        </w:r>
        <w:r>
          <w:t xml:space="preserve">message the </w:t>
        </w:r>
        <w:r>
          <w:rPr>
            <w:lang w:eastAsia="ko-KR"/>
          </w:rPr>
          <w:t>NG-RAN node</w:t>
        </w:r>
        <w:r>
          <w:t xml:space="preserve"> shall, if supported, use it to determine the characteristics of the UE for subsequent handling. </w:t>
        </w:r>
      </w:ins>
    </w:p>
    <w:p w14:paraId="4263BCA8" w14:textId="77777777" w:rsidR="007A450A" w:rsidRPr="007A450A" w:rsidRDefault="007A450A" w:rsidP="007A450A">
      <w:pPr>
        <w:overflowPunct w:val="0"/>
        <w:autoSpaceDE w:val="0"/>
        <w:autoSpaceDN w:val="0"/>
        <w:adjustRightInd w:val="0"/>
        <w:textAlignment w:val="baseline"/>
        <w:rPr>
          <w:b/>
          <w:lang w:eastAsia="ko-KR"/>
        </w:rPr>
      </w:pPr>
      <w:r w:rsidRPr="007A450A">
        <w:rPr>
          <w:b/>
          <w:lang w:eastAsia="ko-KR"/>
        </w:rPr>
        <w:t>Interactions with Initial UE Message procedure:</w:t>
      </w:r>
    </w:p>
    <w:p w14:paraId="07493FC4" w14:textId="77777777" w:rsidR="007A450A" w:rsidRPr="007A450A" w:rsidRDefault="007A450A" w:rsidP="007A450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A450A">
        <w:rPr>
          <w:lang w:eastAsia="ko-KR"/>
        </w:rPr>
        <w:t xml:space="preserve">The NG-RAN node shall use the </w:t>
      </w:r>
      <w:r w:rsidRPr="007A450A">
        <w:rPr>
          <w:i/>
          <w:lang w:eastAsia="ko-KR"/>
        </w:rPr>
        <w:t>AMF UE NGAP ID</w:t>
      </w:r>
      <w:r w:rsidRPr="007A450A">
        <w:rPr>
          <w:lang w:eastAsia="ko-KR"/>
        </w:rPr>
        <w:t xml:space="preserve"> IE and </w:t>
      </w:r>
      <w:r w:rsidRPr="007A450A">
        <w:rPr>
          <w:i/>
          <w:lang w:eastAsia="ko-KR"/>
        </w:rPr>
        <w:t>RAN UE NGAP ID</w:t>
      </w:r>
      <w:r w:rsidRPr="007A450A">
        <w:rPr>
          <w:lang w:eastAsia="ko-KR"/>
        </w:rPr>
        <w:t xml:space="preserve"> IE received in the DOWNLINK NAS TRANSPORT message as identification of the logical connection even if the </w:t>
      </w:r>
      <w:r w:rsidRPr="007A450A">
        <w:rPr>
          <w:i/>
          <w:lang w:eastAsia="ko-KR"/>
        </w:rPr>
        <w:t>RAN UE NGAP ID</w:t>
      </w:r>
      <w:r w:rsidRPr="007A450A">
        <w:rPr>
          <w:lang w:eastAsia="ko-KR"/>
        </w:rPr>
        <w:t xml:space="preserve"> IE had been allocated in an INITIAL UE MESSAGE message sent over a different NG interface instance.</w:t>
      </w:r>
    </w:p>
    <w:p w14:paraId="202007AA" w14:textId="77777777" w:rsidR="007A450A" w:rsidRPr="007A450A" w:rsidRDefault="007A450A" w:rsidP="007A450A">
      <w:pPr>
        <w:overflowPunct w:val="0"/>
        <w:autoSpaceDE w:val="0"/>
        <w:autoSpaceDN w:val="0"/>
        <w:adjustRightInd w:val="0"/>
        <w:textAlignment w:val="baseline"/>
        <w:rPr>
          <w:b/>
          <w:lang w:eastAsia="ko-KR"/>
        </w:rPr>
      </w:pPr>
      <w:r w:rsidRPr="007A450A">
        <w:rPr>
          <w:b/>
          <w:lang w:eastAsia="ko-KR"/>
        </w:rPr>
        <w:t>Interaction with the UE Radio Capability Info Indication procedure:</w:t>
      </w:r>
    </w:p>
    <w:p w14:paraId="07D2C6D9" w14:textId="77777777" w:rsidR="007A450A" w:rsidRPr="007A450A" w:rsidRDefault="007A450A" w:rsidP="007A450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A450A">
        <w:rPr>
          <w:bCs/>
          <w:lang w:eastAsia="ko-KR"/>
        </w:rPr>
        <w:t xml:space="preserve">If the </w:t>
      </w:r>
      <w:r w:rsidRPr="007A450A">
        <w:rPr>
          <w:bCs/>
          <w:i/>
          <w:lang w:eastAsia="ko-KR"/>
        </w:rPr>
        <w:t>UE Capability Info Request</w:t>
      </w:r>
      <w:r w:rsidRPr="007A450A">
        <w:rPr>
          <w:bCs/>
          <w:lang w:eastAsia="ko-KR"/>
        </w:rPr>
        <w:t xml:space="preserve"> IE set to </w:t>
      </w:r>
      <w:r w:rsidRPr="007A450A">
        <w:rPr>
          <w:lang w:eastAsia="ko-KR"/>
        </w:rPr>
        <w:t>"</w:t>
      </w:r>
      <w:r w:rsidRPr="007A450A">
        <w:rPr>
          <w:bCs/>
          <w:lang w:eastAsia="ko-KR"/>
        </w:rPr>
        <w:t>requested</w:t>
      </w:r>
      <w:r w:rsidRPr="007A450A">
        <w:rPr>
          <w:lang w:eastAsia="ko-KR"/>
        </w:rPr>
        <w:t>"</w:t>
      </w:r>
      <w:r w:rsidRPr="007A450A">
        <w:rPr>
          <w:bCs/>
          <w:lang w:eastAsia="ko-KR"/>
        </w:rPr>
        <w:t xml:space="preserve"> is included in the DOWNLINK NAS TRANSPORT message, the NG-RAN node shall trigger the UE Radio Capability Info Indication procedure if UE capability related information was successfully retrieved from the UE.</w:t>
      </w:r>
    </w:p>
    <w:p w14:paraId="62A22E05" w14:textId="77777777" w:rsidR="0058742A" w:rsidRDefault="0058742A" w:rsidP="0058742A">
      <w:pPr>
        <w:rPr>
          <w:b/>
          <w:bCs/>
          <w:noProof/>
        </w:rPr>
      </w:pPr>
    </w:p>
    <w:p w14:paraId="02CC5AD3" w14:textId="4B8A04DE" w:rsidR="0058742A" w:rsidRDefault="0058742A" w:rsidP="0058742A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changes&gt;</w:t>
      </w:r>
    </w:p>
    <w:p w14:paraId="6859C46A" w14:textId="77777777" w:rsidR="000639AA" w:rsidRPr="000639AA" w:rsidRDefault="000639AA" w:rsidP="000639A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38" w:name="_Toc45652174"/>
      <w:bookmarkStart w:id="139" w:name="_Toc45658606"/>
      <w:bookmarkStart w:id="140" w:name="_Toc45720426"/>
      <w:bookmarkStart w:id="141" w:name="_Toc45798306"/>
      <w:bookmarkStart w:id="142" w:name="_Toc45897695"/>
      <w:bookmarkStart w:id="143" w:name="_Toc51745899"/>
      <w:bookmarkStart w:id="144" w:name="_Toc64446163"/>
      <w:bookmarkStart w:id="145" w:name="_Toc73982033"/>
      <w:bookmarkStart w:id="146" w:name="_Toc88652122"/>
      <w:bookmarkStart w:id="147" w:name="_Toc97891165"/>
      <w:bookmarkStart w:id="148" w:name="_Toc106109185"/>
      <w:r w:rsidRPr="000639AA">
        <w:rPr>
          <w:rFonts w:ascii="Arial" w:hAnsi="Arial"/>
          <w:sz w:val="24"/>
          <w:lang w:eastAsia="ko-KR"/>
        </w:rPr>
        <w:t>9.2.2.11</w:t>
      </w:r>
      <w:r w:rsidRPr="000639AA">
        <w:rPr>
          <w:rFonts w:ascii="Arial" w:hAnsi="Arial"/>
          <w:sz w:val="24"/>
          <w:lang w:eastAsia="ko-KR"/>
        </w:rPr>
        <w:tab/>
        <w:t>CONNECTION ESTABLISHMENT</w:t>
      </w:r>
      <w:r w:rsidRPr="000639AA" w:rsidDel="0019737F">
        <w:rPr>
          <w:rFonts w:ascii="Arial" w:hAnsi="Arial"/>
          <w:sz w:val="24"/>
          <w:lang w:eastAsia="ko-KR"/>
        </w:rPr>
        <w:t xml:space="preserve"> </w:t>
      </w:r>
      <w:r w:rsidRPr="000639AA">
        <w:rPr>
          <w:rFonts w:ascii="Arial" w:hAnsi="Arial"/>
          <w:sz w:val="24"/>
          <w:lang w:eastAsia="ko-KR"/>
        </w:rPr>
        <w:t>INDICATION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56D10CAB" w14:textId="77777777" w:rsidR="000639AA" w:rsidRPr="000639AA" w:rsidRDefault="000639AA" w:rsidP="000639A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639AA">
        <w:rPr>
          <w:lang w:eastAsia="ko-KR"/>
        </w:rPr>
        <w:t xml:space="preserve">This message is sent by the </w:t>
      </w:r>
      <w:r w:rsidRPr="000639AA">
        <w:rPr>
          <w:lang w:eastAsia="zh-CN"/>
        </w:rPr>
        <w:t>AMF</w:t>
      </w:r>
      <w:r w:rsidRPr="000639AA">
        <w:rPr>
          <w:lang w:eastAsia="ko-KR"/>
        </w:rPr>
        <w:t xml:space="preserve"> </w:t>
      </w:r>
      <w:r w:rsidRPr="000639AA">
        <w:rPr>
          <w:lang w:eastAsia="zh-CN"/>
        </w:rPr>
        <w:t xml:space="preserve">to </w:t>
      </w:r>
      <w:r w:rsidRPr="000639AA">
        <w:rPr>
          <w:lang w:eastAsia="ko-KR"/>
        </w:rPr>
        <w:t>complete the establishment of the UE-associated logical NG-connection</w:t>
      </w:r>
      <w:r w:rsidRPr="000639AA">
        <w:rPr>
          <w:bCs/>
          <w:lang w:eastAsia="ko-KR"/>
        </w:rPr>
        <w:t>.</w:t>
      </w:r>
    </w:p>
    <w:p w14:paraId="2CDFE71F" w14:textId="77777777" w:rsidR="000639AA" w:rsidRPr="000639AA" w:rsidRDefault="000639AA" w:rsidP="000639AA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 w:rsidRPr="000639AA">
        <w:rPr>
          <w:lang w:eastAsia="ko-KR"/>
        </w:rPr>
        <w:t xml:space="preserve">Direction: </w:t>
      </w:r>
      <w:r w:rsidRPr="000639AA">
        <w:rPr>
          <w:lang w:eastAsia="zh-CN"/>
        </w:rPr>
        <w:t>AMF</w:t>
      </w:r>
      <w:r w:rsidRPr="000639AA">
        <w:rPr>
          <w:lang w:eastAsia="ko-KR"/>
        </w:rPr>
        <w:t xml:space="preserve"> </w:t>
      </w:r>
      <w:r w:rsidRPr="000639AA">
        <w:rPr>
          <w:lang w:eastAsia="ko-KR"/>
        </w:rPr>
        <w:sym w:font="Symbol" w:char="F0AE"/>
      </w:r>
      <w:r w:rsidRPr="000639AA">
        <w:rPr>
          <w:lang w:eastAsia="ko-KR"/>
        </w:rPr>
        <w:t xml:space="preserve"> </w:t>
      </w:r>
      <w:r w:rsidRPr="000639AA">
        <w:rPr>
          <w:lang w:eastAsia="zh-CN"/>
        </w:rPr>
        <w:t>NG-RAN node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0639AA" w:rsidRPr="000639AA" w14:paraId="7AFD3393" w14:textId="77777777" w:rsidTr="003860D9">
        <w:tc>
          <w:tcPr>
            <w:tcW w:w="2268" w:type="dxa"/>
          </w:tcPr>
          <w:p w14:paraId="24B2526D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6810E1FB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6ABA57D6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09C89E0A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70638B52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35E4B0A4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21595421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0639AA" w:rsidRPr="000639AA" w14:paraId="09AF2F21" w14:textId="77777777" w:rsidTr="003860D9">
        <w:tc>
          <w:tcPr>
            <w:tcW w:w="2268" w:type="dxa"/>
          </w:tcPr>
          <w:p w14:paraId="5EB09A71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3821CD9F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03DA2E2C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42A068E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3B4A54BF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DA1F117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38AAC0B2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639AA" w:rsidRPr="000639AA" w14:paraId="5966C293" w14:textId="77777777" w:rsidTr="003860D9">
        <w:tc>
          <w:tcPr>
            <w:tcW w:w="2268" w:type="dxa"/>
          </w:tcPr>
          <w:p w14:paraId="20AFBCE3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Cs/>
                <w:sz w:val="18"/>
                <w:lang w:eastAsia="ja-JP"/>
              </w:rPr>
            </w:pPr>
            <w:r w:rsidRPr="000639AA">
              <w:rPr>
                <w:rFonts w:ascii="Arial" w:eastAsia="Batang" w:hAnsi="Arial" w:cs="Arial"/>
                <w:bCs/>
                <w:sz w:val="18"/>
                <w:lang w:eastAsia="ja-JP"/>
              </w:rPr>
              <w:t>AMF</w:t>
            </w:r>
            <w:r w:rsidRPr="000639AA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10EE1746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18FFA4DC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26449E4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7C736B9E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2F48AA6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0639AA">
              <w:rPr>
                <w:rFonts w:ascii="Arial" w:eastAsia="MS Mincho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2A78050E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0639AA" w:rsidRPr="000639AA" w14:paraId="041A7ADB" w14:textId="77777777" w:rsidTr="003860D9">
        <w:tc>
          <w:tcPr>
            <w:tcW w:w="2268" w:type="dxa"/>
          </w:tcPr>
          <w:p w14:paraId="56436F19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0639AA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7409E8EC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3B399394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ADF79B2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5A4C6ED7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1450B64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10D2DAA4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639AA"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0639AA" w:rsidRPr="000639AA" w14:paraId="69684160" w14:textId="77777777" w:rsidTr="003860D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DCA8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639AA">
              <w:rPr>
                <w:rFonts w:ascii="Arial" w:eastAsia="Batang" w:hAnsi="Arial" w:cs="Arial"/>
                <w:sz w:val="18"/>
                <w:lang w:eastAsia="ja-JP"/>
              </w:rPr>
              <w:t>UE Radio Capability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DC3F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0639AA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0DBD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5FC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9.3.1.74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94B9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3E52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A3B6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639AA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639AA" w:rsidRPr="000639AA" w14:paraId="3FB5869A" w14:textId="77777777" w:rsidTr="003860D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EBEC" w14:textId="77777777" w:rsidR="000639AA" w:rsidRPr="000639AA" w:rsidRDefault="000639AA" w:rsidP="000639AA">
            <w:pPr>
              <w:keepNext/>
              <w:keepLines/>
              <w:tabs>
                <w:tab w:val="right" w:pos="2178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639AA">
              <w:rPr>
                <w:rFonts w:ascii="Arial" w:eastAsia="Batang" w:hAnsi="Arial" w:cs="Arial"/>
                <w:sz w:val="18"/>
                <w:lang w:eastAsia="ja-JP"/>
              </w:rPr>
              <w:t>End Indication</w:t>
            </w:r>
            <w:r w:rsidRPr="000639AA">
              <w:rPr>
                <w:rFonts w:ascii="Arial" w:eastAsia="Batang" w:hAnsi="Arial" w:cs="Arial"/>
                <w:sz w:val="18"/>
                <w:lang w:eastAsia="ja-JP"/>
              </w:rPr>
              <w:tab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93BA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1BFD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9573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9.3.3.32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1CC3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69B0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60B9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639AA" w:rsidRPr="000639AA" w14:paraId="5062F218" w14:textId="77777777" w:rsidTr="003860D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A347" w14:textId="77777777" w:rsidR="000639AA" w:rsidRPr="000639AA" w:rsidRDefault="000639AA" w:rsidP="000639AA">
            <w:pPr>
              <w:keepNext/>
              <w:keepLines/>
              <w:tabs>
                <w:tab w:val="right" w:pos="2178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 w:hint="eastAsia"/>
                <w:sz w:val="18"/>
                <w:lang w:eastAsia="zh-CN"/>
              </w:rPr>
              <w:t>S</w:t>
            </w:r>
            <w:r w:rsidRPr="000639AA">
              <w:rPr>
                <w:rFonts w:ascii="Arial" w:hAnsi="Arial" w:cs="Arial"/>
                <w:sz w:val="18"/>
                <w:lang w:eastAsia="zh-CN"/>
              </w:rPr>
              <w:t>-NSSAI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B2C2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9FC2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A2CD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 w:hint="eastAsia"/>
                <w:sz w:val="18"/>
                <w:lang w:eastAsia="zh-CN"/>
              </w:rPr>
              <w:t>9</w:t>
            </w:r>
            <w:r w:rsidRPr="000639AA">
              <w:rPr>
                <w:rFonts w:ascii="Arial" w:hAnsi="Arial" w:cs="Arial"/>
                <w:sz w:val="18"/>
                <w:lang w:eastAsia="zh-CN"/>
              </w:rPr>
              <w:t>.3.1.24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7DB2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ECCF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7E32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639AA" w:rsidRPr="000639AA" w14:paraId="2ECAB86F" w14:textId="77777777" w:rsidTr="003860D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69D1" w14:textId="77777777" w:rsidR="000639AA" w:rsidRPr="000639AA" w:rsidRDefault="000639AA" w:rsidP="000639AA">
            <w:pPr>
              <w:keepNext/>
              <w:keepLines/>
              <w:tabs>
                <w:tab w:val="right" w:pos="2178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zh-CN"/>
              </w:rPr>
              <w:t>Allowed NSSAI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74BC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02E0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1627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9.3.1.31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BAA5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/>
                <w:iCs/>
                <w:sz w:val="18"/>
                <w:lang w:eastAsia="ja-JP"/>
              </w:rPr>
              <w:t>Indicates the S-NSSAIs permitted by the network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C09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F4EB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639AA" w:rsidRPr="000639AA" w14:paraId="7A5112F0" w14:textId="77777777" w:rsidTr="003860D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44BB" w14:textId="77777777" w:rsidR="000639AA" w:rsidRPr="000639AA" w:rsidRDefault="000639AA" w:rsidP="000639AA">
            <w:pPr>
              <w:keepNext/>
              <w:keepLines/>
              <w:tabs>
                <w:tab w:val="right" w:pos="2178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0639AA">
              <w:rPr>
                <w:rFonts w:ascii="Arial" w:hAnsi="Arial" w:cs="Arial"/>
                <w:sz w:val="18"/>
                <w:szCs w:val="18"/>
                <w:lang w:eastAsia="zh-CN"/>
              </w:rPr>
              <w:t>UE Differentiation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7B93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6E61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26A7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szCs w:val="18"/>
                <w:lang w:eastAsia="ko-KR"/>
              </w:rPr>
              <w:t>9.3.1.144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B3FB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5975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BCF6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639AA" w:rsidRPr="000639AA" w14:paraId="3A54024D" w14:textId="77777777" w:rsidTr="003860D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7EC5" w14:textId="77777777" w:rsidR="000639AA" w:rsidRPr="000639AA" w:rsidRDefault="000639AA" w:rsidP="000639AA">
            <w:pPr>
              <w:keepNext/>
              <w:keepLines/>
              <w:tabs>
                <w:tab w:val="right" w:pos="2178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0639AA">
              <w:rPr>
                <w:rFonts w:ascii="Arial" w:eastAsia="Batang" w:hAnsi="Arial" w:cs="Arial"/>
                <w:sz w:val="18"/>
                <w:lang w:eastAsia="ja-JP"/>
              </w:rPr>
              <w:t>DL CP Security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0F88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7E37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EB74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9.3.3.49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BB6D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08DB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A59C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639AA" w:rsidRPr="000639AA" w14:paraId="47A8D4E0" w14:textId="77777777" w:rsidTr="003860D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1964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39AA">
              <w:rPr>
                <w:rFonts w:ascii="Arial" w:hAnsi="Arial"/>
                <w:i/>
                <w:iCs/>
                <w:sz w:val="18"/>
                <w:lang w:eastAsia="ko-KR"/>
              </w:rPr>
              <w:t>NB-IoT UE Priority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EDDD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39AA">
              <w:rPr>
                <w:rFonts w:ascii="Arial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1DA4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D4B3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 w:hint="eastAsia"/>
                <w:sz w:val="18"/>
                <w:lang w:eastAsia="zh-CN"/>
              </w:rPr>
              <w:t>9</w:t>
            </w:r>
            <w:r w:rsidRPr="000639AA">
              <w:rPr>
                <w:rFonts w:ascii="Arial" w:hAnsi="Arial" w:cs="Arial"/>
                <w:sz w:val="18"/>
                <w:lang w:eastAsia="zh-CN"/>
              </w:rPr>
              <w:t>.3.1.145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B2BD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E316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A886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639AA" w:rsidRPr="000639AA" w14:paraId="2A3CD237" w14:textId="77777777" w:rsidTr="003860D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780F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39AA">
              <w:rPr>
                <w:rFonts w:ascii="Arial" w:eastAsia="Malgun Gothic" w:hAnsi="Arial" w:cs="Arial"/>
                <w:sz w:val="18"/>
                <w:lang w:eastAsia="ko-KR"/>
              </w:rPr>
              <w:t>Enhanced Coverage Restriction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9364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39AA">
              <w:rPr>
                <w:rFonts w:ascii="Arial" w:eastAsia="Batang" w:hAnsi="Arial" w:cs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4927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57AE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0639AA">
              <w:rPr>
                <w:rFonts w:ascii="Arial" w:eastAsia="Malgun Gothic" w:hAnsi="Arial"/>
                <w:sz w:val="18"/>
                <w:lang w:eastAsia="ko-KR"/>
              </w:rPr>
              <w:t>9.3.1.140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6104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8FC7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eastAsia="Malgun Gothic" w:hAnsi="Arial" w:cs="Arial"/>
                <w:sz w:val="18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770C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eastAsia="Malgun Gothic" w:hAnsi="Arial" w:cs="Arial"/>
                <w:sz w:val="18"/>
                <w:lang w:eastAsia="ko-KR"/>
              </w:rPr>
              <w:t>ignore</w:t>
            </w:r>
          </w:p>
        </w:tc>
      </w:tr>
      <w:tr w:rsidR="000639AA" w:rsidRPr="000639AA" w14:paraId="022B92BC" w14:textId="77777777" w:rsidTr="003860D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4D10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39AA">
              <w:rPr>
                <w:rFonts w:ascii="Arial" w:hAnsi="Arial"/>
                <w:sz w:val="18"/>
                <w:szCs w:val="22"/>
                <w:lang w:eastAsia="ko-KR"/>
              </w:rPr>
              <w:t>CE-mode-B Restricted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4AC9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39AA">
              <w:rPr>
                <w:rFonts w:ascii="Arial" w:hAnsi="Arial"/>
                <w:sz w:val="18"/>
                <w:szCs w:val="22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D11F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4C67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0639AA">
              <w:rPr>
                <w:rFonts w:ascii="Arial" w:hAnsi="Arial"/>
                <w:sz w:val="18"/>
                <w:szCs w:val="22"/>
                <w:lang w:eastAsia="ko-KR"/>
              </w:rPr>
              <w:t>9.3.1.155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09D3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A79D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0235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szCs w:val="22"/>
                <w:lang w:eastAsia="ko-KR"/>
              </w:rPr>
              <w:t>ignore</w:t>
            </w:r>
          </w:p>
        </w:tc>
      </w:tr>
      <w:tr w:rsidR="000639AA" w:rsidRPr="000639AA" w14:paraId="55BB5413" w14:textId="77777777" w:rsidTr="003860D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E3DA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0639AA">
              <w:rPr>
                <w:rFonts w:ascii="Arial" w:hAnsi="Arial"/>
                <w:sz w:val="18"/>
                <w:lang w:eastAsia="zh-CN"/>
              </w:rPr>
              <w:t>UE Radio Capability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0CD2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B0FB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34C0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9.3.1.142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59A2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51F2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B6AA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9C7238" w:rsidRPr="00375949" w14:paraId="78AD04C0" w14:textId="77777777" w:rsidTr="009C7238">
        <w:trPr>
          <w:ins w:id="149" w:author="Ericsson" w:date="2022-07-07T12:0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9599" w14:textId="77777777" w:rsidR="009C7238" w:rsidRPr="009C7238" w:rsidRDefault="009C7238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Ericsson" w:date="2022-07-07T12:05:00Z"/>
                <w:rFonts w:ascii="Arial" w:hAnsi="Arial"/>
                <w:sz w:val="18"/>
                <w:lang w:eastAsia="zh-CN"/>
              </w:rPr>
            </w:pPr>
            <w:ins w:id="151" w:author="Ericsson" w:date="2022-07-07T12:05:00Z">
              <w:r w:rsidRPr="009C7238">
                <w:rPr>
                  <w:rFonts w:ascii="Arial" w:hAnsi="Arial"/>
                  <w:sz w:val="18"/>
                  <w:lang w:eastAsia="zh-CN"/>
                </w:rPr>
                <w:t>Masked IMEISV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BB9D" w14:textId="77777777" w:rsidR="009C7238" w:rsidRPr="009C7238" w:rsidRDefault="009C7238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" w:author="Ericsson" w:date="2022-07-07T12:05:00Z"/>
                <w:rFonts w:ascii="Arial" w:hAnsi="Arial"/>
                <w:sz w:val="18"/>
                <w:lang w:eastAsia="ja-JP"/>
              </w:rPr>
            </w:pPr>
            <w:ins w:id="153" w:author="Ericsson" w:date="2022-07-07T12:05:00Z">
              <w:r w:rsidRPr="009C7238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563F" w14:textId="77777777" w:rsidR="009C7238" w:rsidRPr="00375949" w:rsidRDefault="009C7238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4" w:author="Ericsson" w:date="2022-07-07T12:0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6B0D" w14:textId="77777777" w:rsidR="009C7238" w:rsidRPr="009C7238" w:rsidRDefault="009C7238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5" w:author="Ericsson" w:date="2022-07-07T12:05:00Z"/>
                <w:rFonts w:ascii="Arial" w:hAnsi="Arial"/>
                <w:sz w:val="18"/>
                <w:lang w:eastAsia="ja-JP"/>
              </w:rPr>
            </w:pPr>
            <w:ins w:id="156" w:author="Ericsson" w:date="2022-07-07T12:05:00Z">
              <w:r w:rsidRPr="009C7238">
                <w:rPr>
                  <w:rFonts w:ascii="Arial" w:hAnsi="Arial"/>
                  <w:sz w:val="18"/>
                  <w:lang w:eastAsia="ja-JP"/>
                </w:rPr>
                <w:t>9.3.1.54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CC75" w14:textId="77777777" w:rsidR="009C7238" w:rsidRPr="00375949" w:rsidRDefault="009C7238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7" w:author="Ericsson" w:date="2022-07-07T12:05:00Z"/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834A" w14:textId="77777777" w:rsidR="009C7238" w:rsidRPr="009C7238" w:rsidRDefault="009C7238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Ericsson" w:date="2022-07-07T12:05:00Z"/>
                <w:rFonts w:ascii="Arial" w:hAnsi="Arial"/>
                <w:sz w:val="18"/>
                <w:lang w:eastAsia="ja-JP"/>
              </w:rPr>
            </w:pPr>
            <w:ins w:id="159" w:author="Ericsson" w:date="2022-07-07T12:05:00Z">
              <w:r w:rsidRPr="009C7238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7F1B" w14:textId="77777777" w:rsidR="009C7238" w:rsidRPr="009C7238" w:rsidRDefault="009C7238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Ericsson" w:date="2022-07-07T12:05:00Z"/>
                <w:rFonts w:ascii="Arial" w:hAnsi="Arial"/>
                <w:sz w:val="18"/>
                <w:lang w:eastAsia="ja-JP"/>
              </w:rPr>
            </w:pPr>
            <w:ins w:id="161" w:author="Ericsson" w:date="2022-07-07T12:05:00Z">
              <w:r w:rsidRPr="009C7238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0E953F36" w14:textId="77777777" w:rsidR="000639AA" w:rsidRPr="000639AA" w:rsidRDefault="000639AA" w:rsidP="000639A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0EA6BA16" w14:textId="77777777" w:rsidR="000639AA" w:rsidRPr="000639AA" w:rsidRDefault="000639AA" w:rsidP="000639A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62" w:name="_Toc45652175"/>
      <w:bookmarkStart w:id="163" w:name="_Toc45658607"/>
      <w:bookmarkStart w:id="164" w:name="_Toc45720427"/>
      <w:bookmarkStart w:id="165" w:name="_Toc45798307"/>
      <w:bookmarkStart w:id="166" w:name="_Toc45897696"/>
      <w:bookmarkStart w:id="167" w:name="_Toc51745900"/>
      <w:bookmarkStart w:id="168" w:name="_Toc64446164"/>
      <w:bookmarkStart w:id="169" w:name="_Toc73982034"/>
      <w:bookmarkStart w:id="170" w:name="_Toc88652123"/>
      <w:bookmarkStart w:id="171" w:name="_Toc97891166"/>
      <w:bookmarkStart w:id="172" w:name="_Toc106109186"/>
      <w:r w:rsidRPr="000639AA">
        <w:rPr>
          <w:rFonts w:ascii="Arial" w:hAnsi="Arial"/>
          <w:sz w:val="24"/>
          <w:lang w:eastAsia="ko-KR"/>
        </w:rPr>
        <w:t>9.2.2.12</w:t>
      </w:r>
      <w:r w:rsidRPr="000639AA">
        <w:rPr>
          <w:rFonts w:ascii="Arial" w:hAnsi="Arial"/>
          <w:sz w:val="24"/>
          <w:lang w:eastAsia="ko-KR"/>
        </w:rPr>
        <w:tab/>
        <w:t>AMF CP RELOCATION INDICATION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p w14:paraId="2D3D8BB3" w14:textId="77777777" w:rsidR="000639AA" w:rsidRPr="000639AA" w:rsidRDefault="000639AA" w:rsidP="000639AA">
      <w:pPr>
        <w:keepNext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639AA">
        <w:rPr>
          <w:lang w:eastAsia="ko-KR"/>
        </w:rPr>
        <w:t>This message is sent by the AMF to inform the NG-RAN node that the UE is to be relocated as described in TS.</w:t>
      </w:r>
      <w:r w:rsidRPr="000639AA">
        <w:rPr>
          <w:lang w:eastAsia="zh-CN"/>
        </w:rPr>
        <w:t xml:space="preserve"> 38.300 [8].</w:t>
      </w:r>
    </w:p>
    <w:p w14:paraId="2D25243A" w14:textId="77777777" w:rsidR="000639AA" w:rsidRPr="000639AA" w:rsidRDefault="000639AA" w:rsidP="000639AA">
      <w:pPr>
        <w:keepNext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639AA">
        <w:rPr>
          <w:lang w:eastAsia="ko-KR"/>
        </w:rPr>
        <w:t xml:space="preserve">Direction: AMF </w:t>
      </w:r>
      <w:r w:rsidRPr="000639AA">
        <w:rPr>
          <w:lang w:eastAsia="ko-KR"/>
        </w:rPr>
        <w:sym w:font="Symbol" w:char="F0AE"/>
      </w:r>
      <w:r w:rsidRPr="000639AA">
        <w:rPr>
          <w:lang w:eastAsia="ko-KR"/>
        </w:rPr>
        <w:t xml:space="preserve"> NG-RAN node.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0639AA" w:rsidRPr="000639AA" w14:paraId="4D4036FC" w14:textId="77777777" w:rsidTr="003860D9">
        <w:tc>
          <w:tcPr>
            <w:tcW w:w="2268" w:type="dxa"/>
          </w:tcPr>
          <w:p w14:paraId="04EB8284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59FAB354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01BE9242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06FDA14E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4B21F113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702A3829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1EB97EBF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0639AA" w:rsidRPr="000639AA" w14:paraId="45570A58" w14:textId="77777777" w:rsidTr="003860D9">
        <w:tc>
          <w:tcPr>
            <w:tcW w:w="2268" w:type="dxa"/>
          </w:tcPr>
          <w:p w14:paraId="338A33F8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57F88370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73D7516D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65BB876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27C05611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8B2A3CB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18425F84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0639AA" w:rsidRPr="000639AA" w14:paraId="5EFF28D3" w14:textId="77777777" w:rsidTr="003860D9">
        <w:tc>
          <w:tcPr>
            <w:tcW w:w="2268" w:type="dxa"/>
          </w:tcPr>
          <w:p w14:paraId="37349F12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eastAsia="Batang" w:hAnsi="Arial" w:cs="Arial"/>
                <w:bCs/>
                <w:sz w:val="18"/>
                <w:lang w:eastAsia="ja-JP"/>
              </w:rPr>
              <w:t>AMF</w:t>
            </w:r>
            <w:r w:rsidRPr="000639AA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78C74BDA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10B5F3FE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F5E0C40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4608B6D6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75B0370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599FB567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0639AA" w:rsidRPr="000639AA" w14:paraId="76C4D23E" w14:textId="77777777" w:rsidTr="003860D9">
        <w:tc>
          <w:tcPr>
            <w:tcW w:w="2268" w:type="dxa"/>
          </w:tcPr>
          <w:p w14:paraId="7DCE22E1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0639AA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681D1815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3F31D1B1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5465B00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271DF7D4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3B937FD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33A5B2B0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0639AA" w:rsidRPr="000639AA" w14:paraId="135A112B" w14:textId="77777777" w:rsidTr="003860D9">
        <w:tc>
          <w:tcPr>
            <w:tcW w:w="2268" w:type="dxa"/>
          </w:tcPr>
          <w:p w14:paraId="77C27939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0639AA">
              <w:rPr>
                <w:rFonts w:ascii="Arial" w:hAnsi="Arial" w:cs="Arial" w:hint="eastAsia"/>
                <w:sz w:val="18"/>
                <w:lang w:eastAsia="zh-CN"/>
              </w:rPr>
              <w:t>S</w:t>
            </w:r>
            <w:r w:rsidRPr="000639AA">
              <w:rPr>
                <w:rFonts w:ascii="Arial" w:hAnsi="Arial" w:cs="Arial"/>
                <w:sz w:val="18"/>
                <w:lang w:eastAsia="zh-CN"/>
              </w:rPr>
              <w:t>-NSSAI</w:t>
            </w:r>
          </w:p>
        </w:tc>
        <w:tc>
          <w:tcPr>
            <w:tcW w:w="1020" w:type="dxa"/>
          </w:tcPr>
          <w:p w14:paraId="7AB184B4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077" w:type="dxa"/>
          </w:tcPr>
          <w:p w14:paraId="073CD71E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41558C3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 w:cs="Arial" w:hint="eastAsia"/>
                <w:sz w:val="18"/>
                <w:lang w:eastAsia="zh-CN"/>
              </w:rPr>
              <w:t>9</w:t>
            </w:r>
            <w:r w:rsidRPr="000639AA">
              <w:rPr>
                <w:rFonts w:ascii="Arial" w:hAnsi="Arial" w:cs="Arial"/>
                <w:sz w:val="18"/>
                <w:lang w:eastAsia="zh-CN"/>
              </w:rPr>
              <w:t>.3.1.24</w:t>
            </w:r>
          </w:p>
        </w:tc>
        <w:tc>
          <w:tcPr>
            <w:tcW w:w="1757" w:type="dxa"/>
          </w:tcPr>
          <w:p w14:paraId="01FB19E5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91D0CA2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0A7A5D4D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639AA" w:rsidRPr="000639AA" w14:paraId="4F6BCAEA" w14:textId="77777777" w:rsidTr="003860D9">
        <w:tc>
          <w:tcPr>
            <w:tcW w:w="2268" w:type="dxa"/>
          </w:tcPr>
          <w:p w14:paraId="015148F6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zh-CN"/>
              </w:rPr>
              <w:t>Allowed NSSAI</w:t>
            </w:r>
          </w:p>
        </w:tc>
        <w:tc>
          <w:tcPr>
            <w:tcW w:w="1020" w:type="dxa"/>
          </w:tcPr>
          <w:p w14:paraId="2668AA89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186300D9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92430DB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9.3.1.31</w:t>
            </w:r>
          </w:p>
        </w:tc>
        <w:tc>
          <w:tcPr>
            <w:tcW w:w="1757" w:type="dxa"/>
          </w:tcPr>
          <w:p w14:paraId="6C72FD3D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/>
                <w:iCs/>
                <w:sz w:val="18"/>
                <w:lang w:eastAsia="ja-JP"/>
              </w:rPr>
              <w:t>Indicates the S-NSSAIs permitted by the network</w:t>
            </w:r>
          </w:p>
        </w:tc>
        <w:tc>
          <w:tcPr>
            <w:tcW w:w="1077" w:type="dxa"/>
          </w:tcPr>
          <w:p w14:paraId="1269EDC9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04D3E102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9C7238" w:rsidRPr="00375949" w14:paraId="54B881B8" w14:textId="77777777" w:rsidTr="009C7238">
        <w:trPr>
          <w:ins w:id="173" w:author="Ericsson" w:date="2022-07-07T12:0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38DD" w14:textId="77777777" w:rsidR="009C7238" w:rsidRPr="009C7238" w:rsidRDefault="009C7238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4" w:author="Ericsson" w:date="2022-07-07T12:05:00Z"/>
                <w:rFonts w:ascii="Arial" w:hAnsi="Arial" w:cs="Arial"/>
                <w:sz w:val="18"/>
                <w:lang w:eastAsia="zh-CN"/>
              </w:rPr>
            </w:pPr>
            <w:ins w:id="175" w:author="Ericsson" w:date="2022-07-07T12:05:00Z">
              <w:r w:rsidRPr="009C7238">
                <w:rPr>
                  <w:rFonts w:ascii="Arial" w:hAnsi="Arial" w:cs="Arial"/>
                  <w:sz w:val="18"/>
                  <w:lang w:eastAsia="zh-CN"/>
                </w:rPr>
                <w:t>Masked IMEISV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66FA" w14:textId="77777777" w:rsidR="009C7238" w:rsidRPr="009C7238" w:rsidRDefault="009C7238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6" w:author="Ericsson" w:date="2022-07-07T12:05:00Z"/>
                <w:rFonts w:ascii="Arial" w:hAnsi="Arial" w:cs="Arial"/>
                <w:sz w:val="18"/>
                <w:lang w:eastAsia="ja-JP"/>
              </w:rPr>
            </w:pPr>
            <w:ins w:id="177" w:author="Ericsson" w:date="2022-07-07T12:05:00Z">
              <w:r w:rsidRPr="009C7238"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65DA" w14:textId="77777777" w:rsidR="009C7238" w:rsidRPr="00375949" w:rsidRDefault="009C7238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8" w:author="Ericsson" w:date="2022-07-07T12:0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3EBA" w14:textId="77777777" w:rsidR="009C7238" w:rsidRPr="009C7238" w:rsidRDefault="009C7238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Ericsson" w:date="2022-07-07T12:05:00Z"/>
                <w:rFonts w:ascii="Arial" w:hAnsi="Arial" w:cs="Arial"/>
                <w:sz w:val="18"/>
                <w:lang w:eastAsia="ja-JP"/>
              </w:rPr>
            </w:pPr>
            <w:ins w:id="180" w:author="Ericsson" w:date="2022-07-07T12:05:00Z">
              <w:r w:rsidRPr="009C7238">
                <w:rPr>
                  <w:rFonts w:ascii="Arial" w:hAnsi="Arial" w:cs="Arial"/>
                  <w:sz w:val="18"/>
                  <w:lang w:eastAsia="ja-JP"/>
                </w:rPr>
                <w:t>9.3.1.54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39F0" w14:textId="77777777" w:rsidR="009C7238" w:rsidRPr="00375949" w:rsidRDefault="009C7238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1" w:author="Ericsson" w:date="2022-07-07T12:05:00Z"/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9A42" w14:textId="77777777" w:rsidR="009C7238" w:rsidRPr="009C7238" w:rsidRDefault="009C7238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" w:author="Ericsson" w:date="2022-07-07T12:05:00Z"/>
                <w:rFonts w:ascii="Arial" w:hAnsi="Arial" w:cs="Arial"/>
                <w:sz w:val="18"/>
                <w:lang w:eastAsia="ja-JP"/>
              </w:rPr>
            </w:pPr>
            <w:ins w:id="183" w:author="Ericsson" w:date="2022-07-07T12:05:00Z">
              <w:r w:rsidRPr="009C7238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A95F" w14:textId="77777777" w:rsidR="009C7238" w:rsidRPr="009C7238" w:rsidRDefault="009C7238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" w:author="Ericsson" w:date="2022-07-07T12:05:00Z"/>
                <w:rFonts w:ascii="Arial" w:hAnsi="Arial" w:cs="Arial"/>
                <w:sz w:val="18"/>
                <w:lang w:eastAsia="ja-JP"/>
              </w:rPr>
            </w:pPr>
            <w:ins w:id="185" w:author="Ericsson" w:date="2022-07-07T12:05:00Z">
              <w:r w:rsidRPr="009C7238"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6C74CBF9" w14:textId="77777777" w:rsidR="000639AA" w:rsidRDefault="000639AA" w:rsidP="0058742A">
      <w:pPr>
        <w:jc w:val="center"/>
        <w:rPr>
          <w:b/>
          <w:bCs/>
          <w:noProof/>
        </w:rPr>
      </w:pPr>
    </w:p>
    <w:p w14:paraId="02468499" w14:textId="76C59EB0" w:rsidR="000639AA" w:rsidRDefault="000639AA" w:rsidP="000639AA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lastRenderedPageBreak/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changes&gt;</w:t>
      </w:r>
    </w:p>
    <w:p w14:paraId="0236A032" w14:textId="77777777" w:rsidR="00375949" w:rsidRPr="00375949" w:rsidRDefault="00375949" w:rsidP="0037594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86" w:name="_Toc534711810"/>
      <w:bookmarkStart w:id="187" w:name="_Toc45652178"/>
      <w:bookmarkStart w:id="188" w:name="_Toc45658610"/>
      <w:bookmarkStart w:id="189" w:name="_Toc45720430"/>
      <w:bookmarkStart w:id="190" w:name="_Toc45798310"/>
      <w:bookmarkStart w:id="191" w:name="_Toc45897699"/>
      <w:bookmarkStart w:id="192" w:name="_Toc51745903"/>
      <w:bookmarkStart w:id="193" w:name="_Toc64446167"/>
      <w:bookmarkStart w:id="194" w:name="_Toc73982037"/>
      <w:bookmarkStart w:id="195" w:name="_Toc88652126"/>
      <w:bookmarkStart w:id="196" w:name="_Toc97891169"/>
      <w:bookmarkStart w:id="197" w:name="_Toc99123288"/>
      <w:bookmarkStart w:id="198" w:name="_Toc99662093"/>
      <w:r w:rsidRPr="00375949">
        <w:rPr>
          <w:rFonts w:ascii="Arial" w:hAnsi="Arial"/>
          <w:sz w:val="24"/>
          <w:lang w:eastAsia="ko-KR"/>
        </w:rPr>
        <w:t>9.2.2.15</w:t>
      </w:r>
      <w:r w:rsidRPr="00375949">
        <w:rPr>
          <w:rFonts w:ascii="Arial" w:hAnsi="Arial"/>
          <w:sz w:val="24"/>
          <w:lang w:eastAsia="ko-KR"/>
        </w:rPr>
        <w:tab/>
        <w:t>UE INFORMATION TRANSFER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</w:p>
    <w:p w14:paraId="04AC4C2D" w14:textId="77777777" w:rsidR="00375949" w:rsidRPr="00375949" w:rsidRDefault="00375949" w:rsidP="0037594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75949">
        <w:rPr>
          <w:lang w:eastAsia="ko-KR"/>
        </w:rPr>
        <w:t xml:space="preserve">The </w:t>
      </w:r>
      <w:r w:rsidRPr="00375949">
        <w:rPr>
          <w:lang w:eastAsia="zh-CN"/>
        </w:rPr>
        <w:t>message is sent by the AMF to transfer UE information over the NG interface.</w:t>
      </w:r>
    </w:p>
    <w:p w14:paraId="60F2FBB1" w14:textId="77777777" w:rsidR="00375949" w:rsidRPr="00375949" w:rsidRDefault="00375949" w:rsidP="00375949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 w:rsidRPr="00375949">
        <w:rPr>
          <w:lang w:eastAsia="ko-KR"/>
        </w:rPr>
        <w:t xml:space="preserve">Direction: </w:t>
      </w:r>
      <w:r w:rsidRPr="00375949">
        <w:rPr>
          <w:lang w:eastAsia="zh-CN"/>
        </w:rPr>
        <w:t>AMF</w:t>
      </w:r>
      <w:r w:rsidRPr="00375949">
        <w:rPr>
          <w:lang w:eastAsia="ko-KR"/>
        </w:rPr>
        <w:t xml:space="preserve"> </w:t>
      </w:r>
      <w:r w:rsidRPr="00375949">
        <w:rPr>
          <w:lang w:eastAsia="ko-KR"/>
        </w:rPr>
        <w:sym w:font="Symbol" w:char="F0AE"/>
      </w:r>
      <w:r w:rsidRPr="00375949">
        <w:rPr>
          <w:lang w:eastAsia="ko-KR"/>
        </w:rPr>
        <w:t xml:space="preserve"> NG-RAN node</w:t>
      </w:r>
    </w:p>
    <w:tbl>
      <w:tblPr>
        <w:tblW w:w="9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80"/>
        <w:gridCol w:w="1077"/>
      </w:tblGrid>
      <w:tr w:rsidR="00375949" w:rsidRPr="00375949" w14:paraId="6A5CE4C4" w14:textId="77777777" w:rsidTr="00B523BA">
        <w:tc>
          <w:tcPr>
            <w:tcW w:w="2268" w:type="dxa"/>
          </w:tcPr>
          <w:p w14:paraId="64AE9F9D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1A2E314A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7925A2E5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3E7222E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45170345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EE54FA0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5E2C73A2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375949" w:rsidRPr="00375949" w14:paraId="01FB87DF" w14:textId="77777777" w:rsidTr="00B523BA">
        <w:tc>
          <w:tcPr>
            <w:tcW w:w="2268" w:type="dxa"/>
          </w:tcPr>
          <w:p w14:paraId="08C12805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7529021C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4142D226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B84DDE3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73411E62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4379C66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0477C635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375949" w:rsidRPr="00375949" w14:paraId="1F16E7A0" w14:textId="77777777" w:rsidTr="00B523BA">
        <w:tc>
          <w:tcPr>
            <w:tcW w:w="2268" w:type="dxa"/>
          </w:tcPr>
          <w:p w14:paraId="2998145C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5G-S-TMSI</w:t>
            </w:r>
          </w:p>
        </w:tc>
        <w:tc>
          <w:tcPr>
            <w:tcW w:w="1020" w:type="dxa"/>
          </w:tcPr>
          <w:p w14:paraId="4A51D68E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75949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</w:tcPr>
          <w:p w14:paraId="40A0DADB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5F8D228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9.3.3.20</w:t>
            </w:r>
          </w:p>
        </w:tc>
        <w:tc>
          <w:tcPr>
            <w:tcW w:w="1757" w:type="dxa"/>
          </w:tcPr>
          <w:p w14:paraId="65A33720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186A45C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655C402D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375949" w:rsidRPr="00375949" w14:paraId="554224F7" w14:textId="77777777" w:rsidTr="00B523BA">
        <w:tc>
          <w:tcPr>
            <w:tcW w:w="2268" w:type="dxa"/>
          </w:tcPr>
          <w:p w14:paraId="4CC0A078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75949">
              <w:rPr>
                <w:rFonts w:ascii="Arial" w:hAnsi="Arial"/>
                <w:sz w:val="18"/>
                <w:lang w:eastAsia="ko-KR"/>
              </w:rPr>
              <w:t>NB-IoT UE Priority</w:t>
            </w:r>
          </w:p>
        </w:tc>
        <w:tc>
          <w:tcPr>
            <w:tcW w:w="1020" w:type="dxa"/>
          </w:tcPr>
          <w:p w14:paraId="14D8F00A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375949">
              <w:rPr>
                <w:rFonts w:ascii="Arial" w:eastAsia="MS Mincho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617D7E4E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87" w:type="dxa"/>
          </w:tcPr>
          <w:p w14:paraId="26636BE6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9.3.1.145</w:t>
            </w:r>
          </w:p>
        </w:tc>
        <w:tc>
          <w:tcPr>
            <w:tcW w:w="1757" w:type="dxa"/>
          </w:tcPr>
          <w:p w14:paraId="4F2F302B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057C4C0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2223DF81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375949" w:rsidRPr="00375949" w14:paraId="4FCB9D33" w14:textId="77777777" w:rsidTr="00B523BA">
        <w:tc>
          <w:tcPr>
            <w:tcW w:w="2268" w:type="dxa"/>
          </w:tcPr>
          <w:p w14:paraId="6590EE0C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75949">
              <w:rPr>
                <w:rFonts w:ascii="Arial" w:hAnsi="Arial" w:cs="Arial"/>
                <w:sz w:val="18"/>
                <w:lang w:eastAsia="zh-CN"/>
              </w:rPr>
              <w:t>UE Radio Capability</w:t>
            </w:r>
          </w:p>
        </w:tc>
        <w:tc>
          <w:tcPr>
            <w:tcW w:w="1020" w:type="dxa"/>
          </w:tcPr>
          <w:p w14:paraId="040925CB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6DFB91A5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70F49EB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9.3.1.74</w:t>
            </w:r>
          </w:p>
        </w:tc>
        <w:tc>
          <w:tcPr>
            <w:tcW w:w="1757" w:type="dxa"/>
          </w:tcPr>
          <w:p w14:paraId="5093BAA0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E6B6870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09926223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375949" w:rsidRPr="00375949" w14:paraId="21C00B5A" w14:textId="77777777" w:rsidTr="00B523BA">
        <w:tc>
          <w:tcPr>
            <w:tcW w:w="2268" w:type="dxa"/>
          </w:tcPr>
          <w:p w14:paraId="515A881D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75949">
              <w:rPr>
                <w:rFonts w:ascii="Arial" w:hAnsi="Arial" w:cs="Arial" w:hint="eastAsia"/>
                <w:sz w:val="18"/>
                <w:lang w:eastAsia="zh-CN"/>
              </w:rPr>
              <w:t>S</w:t>
            </w:r>
            <w:r w:rsidRPr="00375949">
              <w:rPr>
                <w:rFonts w:ascii="Arial" w:hAnsi="Arial" w:cs="Arial"/>
                <w:sz w:val="18"/>
                <w:lang w:eastAsia="zh-CN"/>
              </w:rPr>
              <w:t>-NSSAI</w:t>
            </w:r>
          </w:p>
        </w:tc>
        <w:tc>
          <w:tcPr>
            <w:tcW w:w="1020" w:type="dxa"/>
          </w:tcPr>
          <w:p w14:paraId="1924B188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077" w:type="dxa"/>
          </w:tcPr>
          <w:p w14:paraId="2FBB5E96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2287277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 w:hint="eastAsia"/>
                <w:sz w:val="18"/>
                <w:lang w:eastAsia="zh-CN"/>
              </w:rPr>
              <w:t>9</w:t>
            </w:r>
            <w:r w:rsidRPr="00375949">
              <w:rPr>
                <w:rFonts w:ascii="Arial" w:hAnsi="Arial" w:cs="Arial"/>
                <w:sz w:val="18"/>
                <w:lang w:eastAsia="zh-CN"/>
              </w:rPr>
              <w:t>.3.1.24</w:t>
            </w:r>
          </w:p>
        </w:tc>
        <w:tc>
          <w:tcPr>
            <w:tcW w:w="1757" w:type="dxa"/>
          </w:tcPr>
          <w:p w14:paraId="24BC0E22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D76EC17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364C21F9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375949" w:rsidRPr="00375949" w14:paraId="271CC8A2" w14:textId="77777777" w:rsidTr="00B523BA">
        <w:tc>
          <w:tcPr>
            <w:tcW w:w="2268" w:type="dxa"/>
          </w:tcPr>
          <w:p w14:paraId="5F803085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75949">
              <w:rPr>
                <w:rFonts w:ascii="Arial" w:hAnsi="Arial" w:cs="Arial"/>
                <w:sz w:val="18"/>
                <w:lang w:eastAsia="zh-CN"/>
              </w:rPr>
              <w:t>Allowed NSSAI</w:t>
            </w:r>
          </w:p>
        </w:tc>
        <w:tc>
          <w:tcPr>
            <w:tcW w:w="1020" w:type="dxa"/>
          </w:tcPr>
          <w:p w14:paraId="53D23A54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43148474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52A2B1D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9.3.1.31</w:t>
            </w:r>
          </w:p>
        </w:tc>
        <w:tc>
          <w:tcPr>
            <w:tcW w:w="1757" w:type="dxa"/>
          </w:tcPr>
          <w:p w14:paraId="3DC4AA43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/>
                <w:iCs/>
                <w:sz w:val="18"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</w:tcPr>
          <w:p w14:paraId="3CC4A50E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5EFCE652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375949" w:rsidRPr="00375949" w14:paraId="3AEF8718" w14:textId="77777777" w:rsidTr="00B523BA">
        <w:tc>
          <w:tcPr>
            <w:tcW w:w="2268" w:type="dxa"/>
          </w:tcPr>
          <w:p w14:paraId="1649B776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75949">
              <w:rPr>
                <w:rFonts w:ascii="Arial" w:hAnsi="Arial" w:cs="Arial"/>
                <w:sz w:val="18"/>
                <w:szCs w:val="18"/>
                <w:lang w:eastAsia="zh-CN"/>
              </w:rPr>
              <w:t>UE Differentiation Information</w:t>
            </w:r>
          </w:p>
        </w:tc>
        <w:tc>
          <w:tcPr>
            <w:tcW w:w="1020" w:type="dxa"/>
          </w:tcPr>
          <w:p w14:paraId="250FDDB8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77" w:type="dxa"/>
          </w:tcPr>
          <w:p w14:paraId="6CB9A9FE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9BB606C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/>
                <w:sz w:val="18"/>
                <w:szCs w:val="18"/>
                <w:lang w:eastAsia="ko-KR"/>
              </w:rPr>
              <w:t>9.3.1.144</w:t>
            </w:r>
          </w:p>
        </w:tc>
        <w:tc>
          <w:tcPr>
            <w:tcW w:w="1757" w:type="dxa"/>
          </w:tcPr>
          <w:p w14:paraId="146EDF7C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C806020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77" w:type="dxa"/>
          </w:tcPr>
          <w:p w14:paraId="63F4A1C9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375949" w:rsidRPr="006A7F0D" w14:paraId="340593A2" w14:textId="77777777" w:rsidTr="00375949">
        <w:trPr>
          <w:ins w:id="199" w:author="Ericsson" w:date="2022-06-09T11:1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041A" w14:textId="77777777" w:rsidR="00375949" w:rsidRPr="00375949" w:rsidRDefault="00375949" w:rsidP="00B523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0" w:author="Ericsson" w:date="2022-06-09T11:14:00Z"/>
                <w:rFonts w:ascii="Arial" w:hAnsi="Arial" w:cs="Arial"/>
                <w:sz w:val="18"/>
                <w:szCs w:val="18"/>
                <w:lang w:eastAsia="zh-CN"/>
              </w:rPr>
            </w:pPr>
            <w:ins w:id="201" w:author="Ericsson" w:date="2022-06-09T11:14:00Z">
              <w:r w:rsidRPr="00375949">
                <w:rPr>
                  <w:rFonts w:ascii="Arial" w:hAnsi="Arial" w:cs="Arial"/>
                  <w:sz w:val="18"/>
                  <w:szCs w:val="18"/>
                  <w:lang w:eastAsia="zh-CN"/>
                </w:rPr>
                <w:t>Masked IMEISV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208D" w14:textId="77777777" w:rsidR="00375949" w:rsidRPr="00375949" w:rsidRDefault="00375949" w:rsidP="00B523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2" w:author="Ericsson" w:date="2022-06-09T11:14:00Z"/>
                <w:rFonts w:ascii="Arial" w:hAnsi="Arial" w:cs="Arial"/>
                <w:sz w:val="18"/>
                <w:szCs w:val="18"/>
                <w:lang w:eastAsia="zh-CN"/>
              </w:rPr>
            </w:pPr>
            <w:ins w:id="203" w:author="Ericsson" w:date="2022-06-09T11:14:00Z">
              <w:r w:rsidRPr="00375949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A986" w14:textId="77777777" w:rsidR="00375949" w:rsidRPr="00375949" w:rsidRDefault="00375949" w:rsidP="00B523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4" w:author="Ericsson" w:date="2022-06-09T11:1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4D86" w14:textId="73446BB7" w:rsidR="00375949" w:rsidRPr="00375949" w:rsidRDefault="00D551B9" w:rsidP="00B523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5" w:author="Ericsson" w:date="2022-06-09T11:14:00Z"/>
                <w:rFonts w:ascii="Arial" w:hAnsi="Arial"/>
                <w:sz w:val="18"/>
                <w:szCs w:val="18"/>
                <w:lang w:eastAsia="ko-KR"/>
              </w:rPr>
            </w:pPr>
            <w:ins w:id="206" w:author="Ericsson" w:date="2022-06-09T11:24:00Z">
              <w:r w:rsidRPr="00D551B9">
                <w:rPr>
                  <w:rFonts w:ascii="Arial" w:hAnsi="Arial"/>
                  <w:sz w:val="18"/>
                  <w:szCs w:val="18"/>
                  <w:lang w:eastAsia="ko-KR"/>
                </w:rPr>
                <w:t>9.3.1.54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F155" w14:textId="77777777" w:rsidR="00375949" w:rsidRPr="00375949" w:rsidRDefault="00375949" w:rsidP="00B523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7" w:author="Ericsson" w:date="2022-06-09T11:14:00Z"/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3A0D" w14:textId="77777777" w:rsidR="00375949" w:rsidRPr="00375949" w:rsidRDefault="00375949" w:rsidP="00B523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8" w:author="Ericsson" w:date="2022-06-09T11:14:00Z"/>
                <w:rFonts w:ascii="Arial" w:hAnsi="Arial" w:cs="Arial"/>
                <w:sz w:val="18"/>
                <w:szCs w:val="18"/>
                <w:lang w:eastAsia="ko-KR"/>
              </w:rPr>
            </w:pPr>
            <w:ins w:id="209" w:author="Ericsson" w:date="2022-06-09T11:14:00Z">
              <w:r w:rsidRPr="00375949">
                <w:rPr>
                  <w:rFonts w:ascii="Arial" w:hAnsi="Arial" w:cs="Arial"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B50E" w14:textId="77777777" w:rsidR="00375949" w:rsidRPr="00375949" w:rsidRDefault="00375949" w:rsidP="00B523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0" w:author="Ericsson" w:date="2022-06-09T11:14:00Z"/>
                <w:rFonts w:ascii="Arial" w:hAnsi="Arial" w:cs="Arial"/>
                <w:sz w:val="18"/>
                <w:szCs w:val="18"/>
                <w:lang w:eastAsia="ja-JP"/>
              </w:rPr>
            </w:pPr>
            <w:ins w:id="211" w:author="Ericsson" w:date="2022-06-09T11:14:00Z">
              <w:r w:rsidRPr="00375949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08E99EB4" w14:textId="77777777" w:rsidR="00375949" w:rsidRDefault="00375949" w:rsidP="00375949">
      <w:pPr>
        <w:rPr>
          <w:b/>
          <w:bCs/>
          <w:noProof/>
        </w:rPr>
      </w:pPr>
    </w:p>
    <w:p w14:paraId="64E78001" w14:textId="7205013E" w:rsidR="006F34C9" w:rsidRDefault="006F34C9" w:rsidP="006F34C9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changes&gt;</w:t>
      </w:r>
    </w:p>
    <w:p w14:paraId="30C57472" w14:textId="77777777" w:rsidR="006F34C9" w:rsidRPr="006F34C9" w:rsidRDefault="006F34C9" w:rsidP="006F34C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12" w:name="_Toc20955111"/>
      <w:bookmarkStart w:id="213" w:name="_Toc29503557"/>
      <w:bookmarkStart w:id="214" w:name="_Toc29504141"/>
      <w:bookmarkStart w:id="215" w:name="_Toc29504725"/>
      <w:bookmarkStart w:id="216" w:name="_Toc36553171"/>
      <w:bookmarkStart w:id="217" w:name="_Toc36554898"/>
      <w:bookmarkStart w:id="218" w:name="_Toc45652207"/>
      <w:bookmarkStart w:id="219" w:name="_Toc45658639"/>
      <w:bookmarkStart w:id="220" w:name="_Toc45720459"/>
      <w:bookmarkStart w:id="221" w:name="_Toc45798339"/>
      <w:bookmarkStart w:id="222" w:name="_Toc45897728"/>
      <w:bookmarkStart w:id="223" w:name="_Toc51745932"/>
      <w:bookmarkStart w:id="224" w:name="_Toc64446196"/>
      <w:bookmarkStart w:id="225" w:name="_Toc73982066"/>
      <w:bookmarkStart w:id="226" w:name="_Toc88652155"/>
      <w:bookmarkStart w:id="227" w:name="_Toc97891198"/>
      <w:bookmarkStart w:id="228" w:name="_Toc106109218"/>
      <w:r w:rsidRPr="006F34C9">
        <w:rPr>
          <w:rFonts w:ascii="Arial" w:hAnsi="Arial"/>
          <w:sz w:val="24"/>
          <w:lang w:eastAsia="ko-KR"/>
        </w:rPr>
        <w:t>9.2.5.2</w:t>
      </w:r>
      <w:r w:rsidRPr="006F34C9">
        <w:rPr>
          <w:rFonts w:ascii="Arial" w:hAnsi="Arial"/>
          <w:sz w:val="24"/>
          <w:lang w:eastAsia="ko-KR"/>
        </w:rPr>
        <w:tab/>
        <w:t>DOWNLINK NAS TRANSPORT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</w:p>
    <w:p w14:paraId="221115F4" w14:textId="77777777" w:rsidR="006F34C9" w:rsidRPr="006F34C9" w:rsidRDefault="006F34C9" w:rsidP="006F34C9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6F34C9">
        <w:rPr>
          <w:lang w:eastAsia="ko-KR"/>
        </w:rPr>
        <w:t>This message is sent by the AMF and is used for carrying NAS information over the NG interface.</w:t>
      </w:r>
    </w:p>
    <w:p w14:paraId="0483F1A2" w14:textId="77777777" w:rsidR="006F34C9" w:rsidRPr="006F34C9" w:rsidRDefault="006F34C9" w:rsidP="006F34C9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6F34C9">
        <w:rPr>
          <w:lang w:eastAsia="ko-KR"/>
        </w:rPr>
        <w:t xml:space="preserve">Direction: AMF </w:t>
      </w:r>
      <w:r w:rsidRPr="006F34C9">
        <w:rPr>
          <w:lang w:eastAsia="ko-KR"/>
        </w:rPr>
        <w:sym w:font="Symbol" w:char="F0AE"/>
      </w:r>
      <w:r w:rsidRPr="006F34C9">
        <w:rPr>
          <w:lang w:eastAsia="ko-KR"/>
        </w:rPr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6F34C9" w:rsidRPr="006F34C9" w14:paraId="3C571488" w14:textId="77777777" w:rsidTr="003860D9">
        <w:tc>
          <w:tcPr>
            <w:tcW w:w="2268" w:type="dxa"/>
          </w:tcPr>
          <w:p w14:paraId="54D98BF9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38DBAB2C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E42770C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6DDECD0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7AD2BF27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1FC21F9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0B00906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6F34C9" w:rsidRPr="006F34C9" w14:paraId="2CAF6E64" w14:textId="77777777" w:rsidTr="003860D9">
        <w:tc>
          <w:tcPr>
            <w:tcW w:w="2268" w:type="dxa"/>
          </w:tcPr>
          <w:p w14:paraId="73BB7EB8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7AF94676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811132E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2199E5B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3BDCF04F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5FBEC14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C9C8BE3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6F34C9" w:rsidRPr="006F34C9" w14:paraId="13E8EC63" w14:textId="77777777" w:rsidTr="003860D9">
        <w:tc>
          <w:tcPr>
            <w:tcW w:w="2268" w:type="dxa"/>
          </w:tcPr>
          <w:p w14:paraId="612AAD85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6F34C9">
              <w:rPr>
                <w:rFonts w:ascii="Arial" w:eastAsia="Batang" w:hAnsi="Arial" w:cs="Arial"/>
                <w:bCs/>
                <w:sz w:val="18"/>
                <w:lang w:eastAsia="ja-JP"/>
              </w:rPr>
              <w:t>AMF</w:t>
            </w:r>
            <w:r w:rsidRPr="006F34C9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3D4FB430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5C06C5B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209AD82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/>
                <w:sz w:val="18"/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385234E3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4C3A814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6F34C9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113E946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6F34C9" w:rsidRPr="006F34C9" w14:paraId="6A7D368C" w14:textId="77777777" w:rsidTr="003860D9">
        <w:tc>
          <w:tcPr>
            <w:tcW w:w="2268" w:type="dxa"/>
          </w:tcPr>
          <w:p w14:paraId="69C15027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6F34C9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6F34C9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382CDF3B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C7CA5F6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4F7ABCE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/>
                <w:sz w:val="18"/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6C86C4B7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9359A3E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86AF671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6F34C9" w:rsidRPr="006F34C9" w14:paraId="1C009DE0" w14:textId="77777777" w:rsidTr="003860D9">
        <w:tc>
          <w:tcPr>
            <w:tcW w:w="2268" w:type="dxa"/>
          </w:tcPr>
          <w:p w14:paraId="60A28F78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6F34C9">
              <w:rPr>
                <w:rFonts w:ascii="Arial" w:eastAsia="Batang" w:hAnsi="Arial" w:cs="Arial"/>
                <w:bCs/>
                <w:sz w:val="18"/>
                <w:lang w:eastAsia="ja-JP"/>
              </w:rPr>
              <w:t>Old AMF</w:t>
            </w:r>
          </w:p>
        </w:tc>
        <w:tc>
          <w:tcPr>
            <w:tcW w:w="1020" w:type="dxa"/>
          </w:tcPr>
          <w:p w14:paraId="5766DD09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03A986F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2F69EF6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F34C9">
              <w:rPr>
                <w:rFonts w:ascii="Arial" w:hAnsi="Arial"/>
                <w:sz w:val="18"/>
                <w:lang w:eastAsia="ja-JP"/>
              </w:rPr>
              <w:t>AMF Name</w:t>
            </w:r>
          </w:p>
          <w:p w14:paraId="4A3D0587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F34C9">
              <w:rPr>
                <w:rFonts w:ascii="Arial" w:hAnsi="Arial"/>
                <w:sz w:val="18"/>
                <w:lang w:eastAsia="ja-JP"/>
              </w:rPr>
              <w:t>9.3.3.21</w:t>
            </w:r>
          </w:p>
        </w:tc>
        <w:tc>
          <w:tcPr>
            <w:tcW w:w="1757" w:type="dxa"/>
          </w:tcPr>
          <w:p w14:paraId="2209F4CC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300FE0A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81EADDD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6F34C9" w:rsidRPr="006F34C9" w14:paraId="36EB4BD6" w14:textId="77777777" w:rsidTr="003860D9">
        <w:tc>
          <w:tcPr>
            <w:tcW w:w="2268" w:type="dxa"/>
          </w:tcPr>
          <w:p w14:paraId="5EB562C1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6F34C9">
              <w:rPr>
                <w:rFonts w:ascii="Arial" w:eastAsia="Batang" w:hAnsi="Arial" w:cs="Arial"/>
                <w:sz w:val="18"/>
                <w:lang w:eastAsia="ko-KR"/>
              </w:rPr>
              <w:t>RAN Paging Priority</w:t>
            </w:r>
          </w:p>
        </w:tc>
        <w:tc>
          <w:tcPr>
            <w:tcW w:w="1020" w:type="dxa"/>
          </w:tcPr>
          <w:p w14:paraId="6F9A71C8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ko-KR"/>
              </w:rPr>
              <w:t xml:space="preserve">O </w:t>
            </w:r>
          </w:p>
        </w:tc>
        <w:tc>
          <w:tcPr>
            <w:tcW w:w="1080" w:type="dxa"/>
          </w:tcPr>
          <w:p w14:paraId="130C0689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F63796E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ko-KR"/>
              </w:rPr>
              <w:t>9.3.3.15</w:t>
            </w:r>
          </w:p>
        </w:tc>
        <w:tc>
          <w:tcPr>
            <w:tcW w:w="1757" w:type="dxa"/>
          </w:tcPr>
          <w:p w14:paraId="36364BA0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C000AB8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8A82DA2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ko-KR"/>
              </w:rPr>
              <w:t>ignore</w:t>
            </w:r>
          </w:p>
        </w:tc>
      </w:tr>
      <w:tr w:rsidR="006F34C9" w:rsidRPr="006F34C9" w14:paraId="78BCDB0A" w14:textId="77777777" w:rsidTr="003860D9">
        <w:tc>
          <w:tcPr>
            <w:tcW w:w="2268" w:type="dxa"/>
          </w:tcPr>
          <w:p w14:paraId="7BC91C1E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NAS-PDU</w:t>
            </w:r>
          </w:p>
        </w:tc>
        <w:tc>
          <w:tcPr>
            <w:tcW w:w="1020" w:type="dxa"/>
          </w:tcPr>
          <w:p w14:paraId="6D48A0C2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6F34C9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64C280B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2A8E153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/>
                <w:sz w:val="18"/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23D8F0E4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49E1619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FC2A18F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6F34C9" w:rsidRPr="006F34C9" w14:paraId="3A83D86C" w14:textId="77777777" w:rsidTr="003860D9">
        <w:tc>
          <w:tcPr>
            <w:tcW w:w="2268" w:type="dxa"/>
          </w:tcPr>
          <w:p w14:paraId="002C04A6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Mobility Restriction List</w:t>
            </w:r>
          </w:p>
        </w:tc>
        <w:tc>
          <w:tcPr>
            <w:tcW w:w="1020" w:type="dxa"/>
          </w:tcPr>
          <w:p w14:paraId="33BB0B14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6F34C9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9A4CFA4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2BE927B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/>
                <w:sz w:val="18"/>
                <w:lang w:eastAsia="ja-JP"/>
              </w:rPr>
              <w:t>9.3.1.85</w:t>
            </w:r>
          </w:p>
        </w:tc>
        <w:tc>
          <w:tcPr>
            <w:tcW w:w="1757" w:type="dxa"/>
          </w:tcPr>
          <w:p w14:paraId="54065299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19B903A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7F8AFFA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6F34C9" w:rsidRPr="006F34C9" w14:paraId="21CC26F2" w14:textId="77777777" w:rsidTr="003860D9">
        <w:tc>
          <w:tcPr>
            <w:tcW w:w="2268" w:type="dxa"/>
          </w:tcPr>
          <w:p w14:paraId="6F126F76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6F34C9">
              <w:rPr>
                <w:rFonts w:ascii="Arial" w:hAnsi="Arial"/>
                <w:sz w:val="18"/>
                <w:lang w:eastAsia="ko-KR"/>
              </w:rPr>
              <w:t>Index to RAT/Frequency Selection</w:t>
            </w:r>
            <w:r w:rsidRPr="006F34C9">
              <w:rPr>
                <w:rFonts w:ascii="Arial" w:hAnsi="Arial" w:cs="Arial"/>
                <w:sz w:val="18"/>
                <w:lang w:eastAsia="ja-JP"/>
              </w:rPr>
              <w:t xml:space="preserve"> Priority</w:t>
            </w:r>
          </w:p>
        </w:tc>
        <w:tc>
          <w:tcPr>
            <w:tcW w:w="1020" w:type="dxa"/>
          </w:tcPr>
          <w:p w14:paraId="314B05F8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6F34C9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630B790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5FED931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/>
                <w:sz w:val="18"/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0CDF0A64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39E4CC8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AF4862C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6F34C9" w:rsidRPr="006F34C9" w14:paraId="005F80D0" w14:textId="77777777" w:rsidTr="003860D9">
        <w:tc>
          <w:tcPr>
            <w:tcW w:w="2268" w:type="dxa"/>
          </w:tcPr>
          <w:p w14:paraId="2FFEC70A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eastAsia="Malgun Gothic" w:hAnsi="Arial" w:cs="Arial" w:hint="eastAsia"/>
                <w:sz w:val="18"/>
                <w:lang w:eastAsia="ko-KR"/>
              </w:rPr>
              <w:t>UE Aggregate Maximum Bit Rate</w:t>
            </w:r>
          </w:p>
        </w:tc>
        <w:tc>
          <w:tcPr>
            <w:tcW w:w="1020" w:type="dxa"/>
          </w:tcPr>
          <w:p w14:paraId="5C269C27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6F34C9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04175FC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A581B03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F34C9">
              <w:rPr>
                <w:rFonts w:ascii="Arial" w:eastAsia="Malgun Gothic" w:hAnsi="Arial" w:hint="eastAsia"/>
                <w:sz w:val="18"/>
                <w:lang w:eastAsia="ko-KR"/>
              </w:rPr>
              <w:t>9.3.1.58</w:t>
            </w:r>
          </w:p>
        </w:tc>
        <w:tc>
          <w:tcPr>
            <w:tcW w:w="1757" w:type="dxa"/>
          </w:tcPr>
          <w:p w14:paraId="21113375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BEFE29A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eastAsia="Malgun Gothic" w:hAnsi="Arial" w:cs="Arial" w:hint="eastAsia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CD4F248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eastAsia="Malgun Gothic" w:hAnsi="Arial" w:cs="Arial" w:hint="eastAsia"/>
                <w:sz w:val="18"/>
                <w:lang w:eastAsia="ko-KR"/>
              </w:rPr>
              <w:t>ignore</w:t>
            </w:r>
          </w:p>
        </w:tc>
      </w:tr>
      <w:tr w:rsidR="006F34C9" w:rsidRPr="006F34C9" w14:paraId="4C1A23B6" w14:textId="77777777" w:rsidTr="003860D9">
        <w:tc>
          <w:tcPr>
            <w:tcW w:w="2268" w:type="dxa"/>
          </w:tcPr>
          <w:p w14:paraId="6ADD5811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 w:cs="Arial" w:hint="eastAsia"/>
                <w:sz w:val="18"/>
                <w:lang w:eastAsia="ko-KR"/>
              </w:rPr>
              <w:t>Allowed NSSAI</w:t>
            </w:r>
          </w:p>
        </w:tc>
        <w:tc>
          <w:tcPr>
            <w:tcW w:w="1020" w:type="dxa"/>
          </w:tcPr>
          <w:p w14:paraId="48888055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6F34C9">
              <w:rPr>
                <w:rFonts w:ascii="Arial" w:eastAsia="Batang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7B0245B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B6F8AFA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 w:hint="eastAsia"/>
                <w:sz w:val="18"/>
                <w:lang w:eastAsia="ko-KR"/>
              </w:rPr>
              <w:t>9.3.1.31</w:t>
            </w:r>
          </w:p>
        </w:tc>
        <w:tc>
          <w:tcPr>
            <w:tcW w:w="1757" w:type="dxa"/>
          </w:tcPr>
          <w:p w14:paraId="01338373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6F34C9">
              <w:rPr>
                <w:rFonts w:ascii="Arial" w:eastAsia="Batang" w:hAnsi="Arial" w:cs="Arial"/>
                <w:sz w:val="18"/>
                <w:lang w:eastAsia="ko-KR"/>
              </w:rPr>
              <w:t>Indicates the S-NSSAIs permitted by the network.</w:t>
            </w:r>
          </w:p>
        </w:tc>
        <w:tc>
          <w:tcPr>
            <w:tcW w:w="1080" w:type="dxa"/>
          </w:tcPr>
          <w:p w14:paraId="3046722C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 w:cs="Arial" w:hint="eastAsia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996DFF3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 w:cs="Arial"/>
                <w:sz w:val="18"/>
                <w:lang w:eastAsia="ko-KR"/>
              </w:rPr>
              <w:t>reject</w:t>
            </w:r>
          </w:p>
        </w:tc>
      </w:tr>
      <w:tr w:rsidR="006F34C9" w:rsidRPr="006F34C9" w14:paraId="1D004ABE" w14:textId="77777777" w:rsidTr="003860D9">
        <w:tc>
          <w:tcPr>
            <w:tcW w:w="2268" w:type="dxa"/>
          </w:tcPr>
          <w:p w14:paraId="21D8E8AE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 w:cs="Arial"/>
                <w:sz w:val="18"/>
                <w:lang w:eastAsia="ko-KR"/>
              </w:rPr>
              <w:t>SRVCC Operation Possible</w:t>
            </w:r>
          </w:p>
        </w:tc>
        <w:tc>
          <w:tcPr>
            <w:tcW w:w="1020" w:type="dxa"/>
          </w:tcPr>
          <w:p w14:paraId="1963180E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6F34C9">
              <w:rPr>
                <w:rFonts w:ascii="Arial" w:eastAsia="Batang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99E9772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424B965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 w:hint="eastAsia"/>
                <w:sz w:val="18"/>
                <w:lang w:eastAsia="ko-KR"/>
              </w:rPr>
              <w:t>9.3.1.128</w:t>
            </w:r>
          </w:p>
        </w:tc>
        <w:tc>
          <w:tcPr>
            <w:tcW w:w="1757" w:type="dxa"/>
          </w:tcPr>
          <w:p w14:paraId="2FE92E62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FA54583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 w:cs="Arial" w:hint="eastAsia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2687940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 w:cs="Arial" w:hint="eastAsia"/>
                <w:sz w:val="18"/>
                <w:lang w:eastAsia="ko-KR"/>
              </w:rPr>
              <w:t>ignore</w:t>
            </w:r>
          </w:p>
        </w:tc>
      </w:tr>
      <w:tr w:rsidR="006F34C9" w:rsidRPr="006F34C9" w14:paraId="7A403D92" w14:textId="77777777" w:rsidTr="003860D9">
        <w:tc>
          <w:tcPr>
            <w:tcW w:w="2268" w:type="dxa"/>
          </w:tcPr>
          <w:p w14:paraId="2F40213C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 w:cs="Arial"/>
                <w:sz w:val="18"/>
                <w:lang w:eastAsia="ko-KR"/>
              </w:rPr>
              <w:t>Enhanced Coverage Restriction</w:t>
            </w:r>
          </w:p>
        </w:tc>
        <w:tc>
          <w:tcPr>
            <w:tcW w:w="1020" w:type="dxa"/>
          </w:tcPr>
          <w:p w14:paraId="4A47B5D7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6F34C9">
              <w:rPr>
                <w:rFonts w:ascii="Arial" w:eastAsia="Batang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C17D80A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9C7D6CA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/>
                <w:sz w:val="18"/>
                <w:lang w:eastAsia="ko-KR"/>
              </w:rPr>
              <w:t>9.3.1.140</w:t>
            </w:r>
          </w:p>
        </w:tc>
        <w:tc>
          <w:tcPr>
            <w:tcW w:w="1757" w:type="dxa"/>
          </w:tcPr>
          <w:p w14:paraId="0287F773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52CB831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FA2F93C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 w:cs="Arial"/>
                <w:sz w:val="18"/>
                <w:lang w:eastAsia="ko-KR"/>
              </w:rPr>
              <w:t>ignore</w:t>
            </w:r>
          </w:p>
        </w:tc>
      </w:tr>
      <w:tr w:rsidR="006F34C9" w:rsidRPr="006F34C9" w14:paraId="4CF3D1BA" w14:textId="77777777" w:rsidTr="003860D9">
        <w:tc>
          <w:tcPr>
            <w:tcW w:w="2268" w:type="dxa"/>
          </w:tcPr>
          <w:p w14:paraId="0D8714E2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 w:cs="Arial"/>
                <w:sz w:val="18"/>
                <w:lang w:eastAsia="ko-KR"/>
              </w:rPr>
              <w:t>Extended Connected Time</w:t>
            </w:r>
          </w:p>
        </w:tc>
        <w:tc>
          <w:tcPr>
            <w:tcW w:w="1020" w:type="dxa"/>
          </w:tcPr>
          <w:p w14:paraId="1238EBE9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6F34C9">
              <w:rPr>
                <w:rFonts w:ascii="Arial" w:eastAsia="Batang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CBEF9E6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585C57F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/>
                <w:sz w:val="18"/>
                <w:lang w:eastAsia="ko-KR"/>
              </w:rPr>
              <w:t>9.3.3.31</w:t>
            </w:r>
          </w:p>
        </w:tc>
        <w:tc>
          <w:tcPr>
            <w:tcW w:w="1757" w:type="dxa"/>
          </w:tcPr>
          <w:p w14:paraId="67F663EA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263EC7C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E744123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 w:cs="Arial"/>
                <w:sz w:val="18"/>
                <w:lang w:eastAsia="ko-KR"/>
              </w:rPr>
              <w:t>ignore</w:t>
            </w:r>
          </w:p>
        </w:tc>
      </w:tr>
      <w:tr w:rsidR="006F34C9" w:rsidRPr="006F34C9" w14:paraId="585EF3A2" w14:textId="77777777" w:rsidTr="003860D9">
        <w:tc>
          <w:tcPr>
            <w:tcW w:w="2268" w:type="dxa"/>
          </w:tcPr>
          <w:p w14:paraId="40C1A9B5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 w:cs="Arial"/>
                <w:sz w:val="18"/>
                <w:lang w:eastAsia="ko-KR"/>
              </w:rPr>
              <w:t>UE Differentiation Information</w:t>
            </w:r>
          </w:p>
        </w:tc>
        <w:tc>
          <w:tcPr>
            <w:tcW w:w="1020" w:type="dxa"/>
          </w:tcPr>
          <w:p w14:paraId="60985620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6F34C9">
              <w:rPr>
                <w:rFonts w:ascii="Arial" w:eastAsia="Batang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F2CED81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9A04C94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/>
                <w:sz w:val="18"/>
                <w:lang w:eastAsia="ko-KR"/>
              </w:rPr>
              <w:t>9.3.1.144</w:t>
            </w:r>
          </w:p>
        </w:tc>
        <w:tc>
          <w:tcPr>
            <w:tcW w:w="1757" w:type="dxa"/>
          </w:tcPr>
          <w:p w14:paraId="65A66DA8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CC9A018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E0F9F4C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 w:cs="Arial"/>
                <w:sz w:val="18"/>
                <w:lang w:eastAsia="ko-KR"/>
              </w:rPr>
              <w:t>ignore</w:t>
            </w:r>
          </w:p>
        </w:tc>
      </w:tr>
      <w:tr w:rsidR="006F34C9" w:rsidRPr="006F34C9" w14:paraId="79189551" w14:textId="77777777" w:rsidTr="003860D9">
        <w:tc>
          <w:tcPr>
            <w:tcW w:w="2268" w:type="dxa"/>
          </w:tcPr>
          <w:p w14:paraId="4DB58390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hAnsi="Arial"/>
                <w:sz w:val="18"/>
                <w:szCs w:val="22"/>
                <w:lang w:eastAsia="ko-KR"/>
              </w:rPr>
              <w:t>CE-mode-B Restricted</w:t>
            </w:r>
          </w:p>
        </w:tc>
        <w:tc>
          <w:tcPr>
            <w:tcW w:w="1020" w:type="dxa"/>
          </w:tcPr>
          <w:p w14:paraId="478512DD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6F34C9">
              <w:rPr>
                <w:rFonts w:ascii="Arial" w:hAnsi="Arial"/>
                <w:sz w:val="18"/>
                <w:szCs w:val="22"/>
                <w:lang w:eastAsia="ko-KR"/>
              </w:rPr>
              <w:t>O</w:t>
            </w:r>
          </w:p>
        </w:tc>
        <w:tc>
          <w:tcPr>
            <w:tcW w:w="1080" w:type="dxa"/>
          </w:tcPr>
          <w:p w14:paraId="5731832C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182157D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6F34C9">
              <w:rPr>
                <w:rFonts w:ascii="Arial" w:hAnsi="Arial"/>
                <w:sz w:val="18"/>
                <w:szCs w:val="22"/>
                <w:lang w:eastAsia="ko-KR"/>
              </w:rPr>
              <w:t>9.3.1.155</w:t>
            </w:r>
          </w:p>
        </w:tc>
        <w:tc>
          <w:tcPr>
            <w:tcW w:w="1757" w:type="dxa"/>
          </w:tcPr>
          <w:p w14:paraId="167F2279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65A2911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hAnsi="Arial"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BE631FD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hAnsi="Arial"/>
                <w:sz w:val="18"/>
                <w:szCs w:val="22"/>
                <w:lang w:eastAsia="ko-KR"/>
              </w:rPr>
              <w:t>ignore</w:t>
            </w:r>
          </w:p>
        </w:tc>
      </w:tr>
      <w:tr w:rsidR="006F34C9" w:rsidRPr="006F34C9" w14:paraId="2FE39F34" w14:textId="77777777" w:rsidTr="003860D9">
        <w:tc>
          <w:tcPr>
            <w:tcW w:w="2268" w:type="dxa"/>
          </w:tcPr>
          <w:p w14:paraId="3F253F89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6F34C9">
              <w:rPr>
                <w:rFonts w:ascii="Arial" w:eastAsia="Batang" w:hAnsi="Arial" w:cs="Arial"/>
                <w:sz w:val="18"/>
                <w:lang w:eastAsia="ja-JP"/>
              </w:rPr>
              <w:t>UE Radio Capability</w:t>
            </w:r>
          </w:p>
        </w:tc>
        <w:tc>
          <w:tcPr>
            <w:tcW w:w="1020" w:type="dxa"/>
          </w:tcPr>
          <w:p w14:paraId="13032F08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6F34C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C300B96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A3976D9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6F34C9">
              <w:rPr>
                <w:rFonts w:ascii="Arial" w:hAnsi="Arial"/>
                <w:sz w:val="18"/>
                <w:lang w:eastAsia="ja-JP"/>
              </w:rPr>
              <w:t>9.3.1.74</w:t>
            </w:r>
          </w:p>
        </w:tc>
        <w:tc>
          <w:tcPr>
            <w:tcW w:w="1757" w:type="dxa"/>
          </w:tcPr>
          <w:p w14:paraId="69913853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32AABA9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7082E44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6F34C9">
              <w:rPr>
                <w:rFonts w:ascii="Arial" w:hAnsi="Arial" w:cs="Arial"/>
                <w:sz w:val="18"/>
                <w:lang w:eastAsia="zh-CN"/>
              </w:rPr>
              <w:t>ignore</w:t>
            </w:r>
          </w:p>
        </w:tc>
      </w:tr>
      <w:tr w:rsidR="006F34C9" w:rsidRPr="006F34C9" w14:paraId="29AC5F68" w14:textId="77777777" w:rsidTr="003860D9">
        <w:tc>
          <w:tcPr>
            <w:tcW w:w="2268" w:type="dxa"/>
          </w:tcPr>
          <w:p w14:paraId="4A5F56B8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6F34C9">
              <w:rPr>
                <w:rFonts w:ascii="Arial" w:hAnsi="Arial"/>
                <w:sz w:val="18"/>
                <w:lang w:eastAsia="ko-KR"/>
              </w:rPr>
              <w:t>UE Capability Info Request</w:t>
            </w:r>
          </w:p>
        </w:tc>
        <w:tc>
          <w:tcPr>
            <w:tcW w:w="1020" w:type="dxa"/>
          </w:tcPr>
          <w:p w14:paraId="468EBFF6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6F34C9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D672884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98A3C3A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6F34C9">
              <w:rPr>
                <w:rFonts w:ascii="Arial" w:hAnsi="Arial"/>
                <w:sz w:val="18"/>
                <w:lang w:eastAsia="ko-KR"/>
              </w:rPr>
              <w:t>9.3.1.192</w:t>
            </w:r>
          </w:p>
        </w:tc>
        <w:tc>
          <w:tcPr>
            <w:tcW w:w="1757" w:type="dxa"/>
          </w:tcPr>
          <w:p w14:paraId="373542AE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14BDD3D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6F34C9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6732057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6F34C9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6F34C9" w:rsidRPr="006F34C9" w14:paraId="5ACE4441" w14:textId="77777777" w:rsidTr="003860D9">
        <w:tc>
          <w:tcPr>
            <w:tcW w:w="2268" w:type="dxa"/>
          </w:tcPr>
          <w:p w14:paraId="54D4DC4A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6F34C9">
              <w:rPr>
                <w:rFonts w:ascii="Arial" w:eastAsia="Batang" w:hAnsi="Arial" w:cs="Arial"/>
                <w:sz w:val="18"/>
                <w:lang w:eastAsia="ja-JP"/>
              </w:rPr>
              <w:t>End Indication</w:t>
            </w:r>
          </w:p>
        </w:tc>
        <w:tc>
          <w:tcPr>
            <w:tcW w:w="1020" w:type="dxa"/>
          </w:tcPr>
          <w:p w14:paraId="0513F5FA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9D02B4B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219D447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9.3.3.32</w:t>
            </w:r>
          </w:p>
        </w:tc>
        <w:tc>
          <w:tcPr>
            <w:tcW w:w="1757" w:type="dxa"/>
          </w:tcPr>
          <w:p w14:paraId="63F1A78B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8B57429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4361B9D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9C7238" w:rsidRPr="00375949" w14:paraId="4332BBAA" w14:textId="77777777" w:rsidTr="009C7238">
        <w:trPr>
          <w:ins w:id="229" w:author="Ericsson" w:date="2022-07-07T12:0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5E86" w14:textId="77777777" w:rsidR="009C7238" w:rsidRPr="009C7238" w:rsidRDefault="009C7238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0" w:author="Ericsson" w:date="2022-07-07T12:05:00Z"/>
                <w:rFonts w:ascii="Arial" w:eastAsia="Batang" w:hAnsi="Arial" w:cs="Arial"/>
                <w:sz w:val="18"/>
                <w:lang w:eastAsia="ja-JP"/>
              </w:rPr>
            </w:pPr>
            <w:ins w:id="231" w:author="Ericsson" w:date="2022-07-07T12:05:00Z">
              <w:r w:rsidRPr="009C7238">
                <w:rPr>
                  <w:rFonts w:ascii="Arial" w:eastAsia="Batang" w:hAnsi="Arial" w:cs="Arial"/>
                  <w:sz w:val="18"/>
                  <w:lang w:eastAsia="ja-JP"/>
                </w:rPr>
                <w:t>Masked IMEISV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04B6" w14:textId="77777777" w:rsidR="009C7238" w:rsidRPr="009C7238" w:rsidRDefault="009C7238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2" w:author="Ericsson" w:date="2022-07-07T12:05:00Z"/>
                <w:rFonts w:ascii="Arial" w:hAnsi="Arial" w:cs="Arial"/>
                <w:sz w:val="18"/>
                <w:lang w:eastAsia="ja-JP"/>
              </w:rPr>
            </w:pPr>
            <w:ins w:id="233" w:author="Ericsson" w:date="2022-07-07T12:05:00Z">
              <w:r w:rsidRPr="009C7238"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9646" w14:textId="77777777" w:rsidR="009C7238" w:rsidRPr="00375949" w:rsidRDefault="009C7238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4" w:author="Ericsson" w:date="2022-07-07T12:0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AFA7" w14:textId="77777777" w:rsidR="009C7238" w:rsidRPr="009C7238" w:rsidRDefault="009C7238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5" w:author="Ericsson" w:date="2022-07-07T12:05:00Z"/>
                <w:rFonts w:ascii="Arial" w:hAnsi="Arial" w:cs="Arial"/>
                <w:sz w:val="18"/>
                <w:lang w:eastAsia="ja-JP"/>
              </w:rPr>
            </w:pPr>
            <w:ins w:id="236" w:author="Ericsson" w:date="2022-07-07T12:05:00Z">
              <w:r w:rsidRPr="009C7238">
                <w:rPr>
                  <w:rFonts w:ascii="Arial" w:hAnsi="Arial" w:cs="Arial"/>
                  <w:sz w:val="18"/>
                  <w:lang w:eastAsia="ja-JP"/>
                </w:rPr>
                <w:t>9.3.1.54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8AA8" w14:textId="77777777" w:rsidR="009C7238" w:rsidRPr="009C7238" w:rsidRDefault="009C7238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7" w:author="Ericsson" w:date="2022-07-07T12:05:00Z"/>
                <w:rFonts w:ascii="Arial" w:eastAsia="Batang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4BEF" w14:textId="77777777" w:rsidR="009C7238" w:rsidRPr="009C7238" w:rsidRDefault="009C7238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8" w:author="Ericsson" w:date="2022-07-07T12:05:00Z"/>
                <w:rFonts w:ascii="Arial" w:hAnsi="Arial" w:cs="Arial"/>
                <w:sz w:val="18"/>
                <w:lang w:eastAsia="ja-JP"/>
              </w:rPr>
            </w:pPr>
            <w:ins w:id="239" w:author="Ericsson" w:date="2022-07-07T12:05:00Z">
              <w:r w:rsidRPr="009C7238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083C" w14:textId="77777777" w:rsidR="009C7238" w:rsidRPr="009C7238" w:rsidRDefault="009C7238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0" w:author="Ericsson" w:date="2022-07-07T12:05:00Z"/>
                <w:rFonts w:ascii="Arial" w:hAnsi="Arial" w:cs="Arial"/>
                <w:sz w:val="18"/>
                <w:lang w:eastAsia="ja-JP"/>
              </w:rPr>
            </w:pPr>
            <w:ins w:id="241" w:author="Ericsson" w:date="2022-07-07T12:05:00Z">
              <w:r w:rsidRPr="009C7238"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2D35D980" w14:textId="77777777" w:rsidR="0058742A" w:rsidRDefault="0058742A" w:rsidP="0058742A">
      <w:pPr>
        <w:jc w:val="center"/>
        <w:rPr>
          <w:b/>
          <w:bCs/>
          <w:noProof/>
        </w:rPr>
      </w:pPr>
    </w:p>
    <w:p w14:paraId="7D7D69F6" w14:textId="77777777" w:rsidR="001809CF" w:rsidRDefault="001809CF" w:rsidP="001809CF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changes&gt;</w:t>
      </w:r>
    </w:p>
    <w:p w14:paraId="4F56FAC7" w14:textId="77777777" w:rsidR="001809CF" w:rsidRDefault="001809CF" w:rsidP="001809CF">
      <w:pPr>
        <w:jc w:val="center"/>
        <w:rPr>
          <w:b/>
          <w:bCs/>
          <w:noProof/>
        </w:rPr>
      </w:pPr>
    </w:p>
    <w:p w14:paraId="56DF7A3C" w14:textId="77777777" w:rsidR="001809CF" w:rsidRPr="009A45C5" w:rsidRDefault="001809CF" w:rsidP="0018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9A45C5">
        <w:rPr>
          <w:rFonts w:ascii="Courier New" w:hAnsi="Courier New"/>
          <w:sz w:val="16"/>
          <w:lang w:eastAsia="ko-KR"/>
        </w:rPr>
        <w:lastRenderedPageBreak/>
        <w:t>-- **************************************************************</w:t>
      </w:r>
    </w:p>
    <w:p w14:paraId="566136BF" w14:textId="77777777" w:rsidR="001809CF" w:rsidRPr="009A45C5" w:rsidRDefault="001809CF" w:rsidP="0018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6A7E2D41" w14:textId="77777777" w:rsidR="001809CF" w:rsidRPr="009A45C5" w:rsidRDefault="001809CF" w:rsidP="0018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9A45C5">
        <w:rPr>
          <w:rFonts w:ascii="Courier New" w:hAnsi="Courier New"/>
          <w:sz w:val="16"/>
          <w:lang w:eastAsia="ko-KR"/>
        </w:rPr>
        <w:t xml:space="preserve">-- </w:t>
      </w:r>
      <w:r w:rsidRPr="009A45C5">
        <w:rPr>
          <w:rFonts w:ascii="Courier New" w:hAnsi="Courier New"/>
          <w:sz w:val="16"/>
          <w:lang w:eastAsia="zh-CN"/>
        </w:rPr>
        <w:t>UE Information</w:t>
      </w:r>
      <w:r w:rsidRPr="009A45C5">
        <w:rPr>
          <w:rFonts w:ascii="Courier New" w:hAnsi="Courier New"/>
          <w:sz w:val="16"/>
          <w:lang w:eastAsia="ko-KR"/>
        </w:rPr>
        <w:t xml:space="preserve"> </w:t>
      </w:r>
      <w:r w:rsidRPr="009A45C5">
        <w:rPr>
          <w:rFonts w:ascii="Courier New" w:hAnsi="Courier New"/>
          <w:sz w:val="16"/>
          <w:lang w:eastAsia="zh-CN"/>
        </w:rPr>
        <w:t>Transfer</w:t>
      </w:r>
    </w:p>
    <w:p w14:paraId="059AF7B9" w14:textId="77777777" w:rsidR="001809CF" w:rsidRPr="009A45C5" w:rsidRDefault="001809CF" w:rsidP="0018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9A45C5">
        <w:rPr>
          <w:rFonts w:ascii="Courier New" w:hAnsi="Courier New"/>
          <w:sz w:val="16"/>
          <w:lang w:eastAsia="ko-KR"/>
        </w:rPr>
        <w:t>--</w:t>
      </w:r>
    </w:p>
    <w:p w14:paraId="251E3745" w14:textId="77777777" w:rsidR="001809CF" w:rsidRPr="009A45C5" w:rsidRDefault="001809CF" w:rsidP="0018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9A45C5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133B1B59" w14:textId="77777777" w:rsidR="001809CF" w:rsidRPr="009A45C5" w:rsidRDefault="001809CF" w:rsidP="0018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D94F188" w14:textId="77777777" w:rsidR="001809CF" w:rsidRPr="009A45C5" w:rsidRDefault="001809CF" w:rsidP="0018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gramStart"/>
      <w:r w:rsidRPr="009A45C5">
        <w:rPr>
          <w:rFonts w:ascii="Courier New" w:hAnsi="Courier New"/>
          <w:sz w:val="16"/>
          <w:lang w:eastAsia="ko-KR"/>
        </w:rPr>
        <w:t>UEInformation</w:t>
      </w:r>
      <w:r w:rsidRPr="009A45C5">
        <w:rPr>
          <w:rFonts w:ascii="Courier New" w:hAnsi="Courier New"/>
          <w:sz w:val="16"/>
          <w:lang w:eastAsia="zh-CN"/>
        </w:rPr>
        <w:t>Transfer</w:t>
      </w:r>
      <w:r w:rsidRPr="009A45C5">
        <w:rPr>
          <w:rFonts w:ascii="Courier New" w:hAnsi="Courier New"/>
          <w:sz w:val="16"/>
          <w:lang w:eastAsia="ko-KR"/>
        </w:rPr>
        <w:t xml:space="preserve"> ::=</w:t>
      </w:r>
      <w:proofErr w:type="gramEnd"/>
      <w:r w:rsidRPr="009A45C5">
        <w:rPr>
          <w:rFonts w:ascii="Courier New" w:hAnsi="Courier New"/>
          <w:sz w:val="16"/>
          <w:lang w:eastAsia="ko-KR"/>
        </w:rPr>
        <w:t xml:space="preserve"> SEQUENCE {</w:t>
      </w:r>
    </w:p>
    <w:p w14:paraId="3602E432" w14:textId="77777777" w:rsidR="001809CF" w:rsidRPr="009A45C5" w:rsidRDefault="001809CF" w:rsidP="0018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9A45C5">
        <w:rPr>
          <w:rFonts w:ascii="Courier New" w:hAnsi="Courier New"/>
          <w:sz w:val="16"/>
          <w:lang w:eastAsia="ko-KR"/>
        </w:rPr>
        <w:tab/>
        <w:t>protocolIEs</w:t>
      </w:r>
      <w:r w:rsidRPr="009A45C5">
        <w:rPr>
          <w:rFonts w:ascii="Courier New" w:hAnsi="Courier New"/>
          <w:sz w:val="16"/>
          <w:lang w:eastAsia="ko-KR"/>
        </w:rPr>
        <w:tab/>
      </w:r>
      <w:r w:rsidRPr="009A45C5">
        <w:rPr>
          <w:rFonts w:ascii="Courier New" w:hAnsi="Courier New"/>
          <w:sz w:val="16"/>
          <w:lang w:eastAsia="ko-KR"/>
        </w:rPr>
        <w:tab/>
      </w:r>
      <w:r w:rsidRPr="009A45C5">
        <w:rPr>
          <w:rFonts w:ascii="Courier New" w:hAnsi="Courier New"/>
          <w:sz w:val="16"/>
          <w:lang w:eastAsia="ko-KR"/>
        </w:rPr>
        <w:tab/>
        <w:t xml:space="preserve">ProtocolIE-Container    </w:t>
      </w:r>
      <w:proofErr w:type="gramStart"/>
      <w:r w:rsidRPr="009A45C5">
        <w:rPr>
          <w:rFonts w:ascii="Courier New" w:hAnsi="Courier New"/>
          <w:sz w:val="16"/>
          <w:lang w:eastAsia="ko-KR"/>
        </w:rPr>
        <w:t xml:space="preserve">   {</w:t>
      </w:r>
      <w:proofErr w:type="gramEnd"/>
      <w:r w:rsidRPr="009A45C5">
        <w:rPr>
          <w:rFonts w:ascii="Courier New" w:hAnsi="Courier New"/>
          <w:sz w:val="16"/>
          <w:lang w:eastAsia="ko-KR"/>
        </w:rPr>
        <w:t xml:space="preserve"> { </w:t>
      </w:r>
      <w:r w:rsidRPr="009A45C5">
        <w:rPr>
          <w:rFonts w:ascii="Courier New" w:hAnsi="Courier New"/>
          <w:sz w:val="16"/>
          <w:lang w:eastAsia="zh-CN"/>
        </w:rPr>
        <w:t xml:space="preserve"> </w:t>
      </w:r>
      <w:r w:rsidRPr="009A45C5">
        <w:rPr>
          <w:rFonts w:ascii="Courier New" w:hAnsi="Courier New"/>
          <w:sz w:val="16"/>
          <w:lang w:eastAsia="ko-KR"/>
        </w:rPr>
        <w:t>UEInformation</w:t>
      </w:r>
      <w:r w:rsidRPr="009A45C5">
        <w:rPr>
          <w:rFonts w:ascii="Courier New" w:hAnsi="Courier New"/>
          <w:sz w:val="16"/>
          <w:lang w:eastAsia="zh-CN"/>
        </w:rPr>
        <w:t>Transfer</w:t>
      </w:r>
      <w:r w:rsidRPr="009A45C5">
        <w:rPr>
          <w:rFonts w:ascii="Courier New" w:hAnsi="Courier New"/>
          <w:sz w:val="16"/>
          <w:lang w:eastAsia="ko-KR"/>
        </w:rPr>
        <w:t>IEs} },</w:t>
      </w:r>
    </w:p>
    <w:p w14:paraId="27F91A52" w14:textId="77777777" w:rsidR="001809CF" w:rsidRPr="009A45C5" w:rsidRDefault="001809CF" w:rsidP="0018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9A45C5">
        <w:rPr>
          <w:rFonts w:ascii="Courier New" w:hAnsi="Courier New"/>
          <w:sz w:val="16"/>
          <w:lang w:eastAsia="ko-KR"/>
        </w:rPr>
        <w:tab/>
        <w:t>...</w:t>
      </w:r>
    </w:p>
    <w:p w14:paraId="1A73928F" w14:textId="77777777" w:rsidR="001809CF" w:rsidRPr="009A45C5" w:rsidRDefault="001809CF" w:rsidP="0018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9A45C5">
        <w:rPr>
          <w:rFonts w:ascii="Courier New" w:hAnsi="Courier New"/>
          <w:sz w:val="16"/>
          <w:lang w:eastAsia="ko-KR"/>
        </w:rPr>
        <w:t>}</w:t>
      </w:r>
    </w:p>
    <w:p w14:paraId="5ECA3876" w14:textId="77777777" w:rsidR="001809CF" w:rsidRPr="009A45C5" w:rsidRDefault="001809CF" w:rsidP="0018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EE4EFC5" w14:textId="77777777" w:rsidR="001809CF" w:rsidRPr="009A45C5" w:rsidRDefault="001809CF" w:rsidP="0018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9A45C5">
        <w:rPr>
          <w:rFonts w:ascii="Courier New" w:hAnsi="Courier New"/>
          <w:sz w:val="16"/>
          <w:lang w:eastAsia="ko-KR"/>
        </w:rPr>
        <w:t>UEInformation</w:t>
      </w:r>
      <w:r w:rsidRPr="009A45C5">
        <w:rPr>
          <w:rFonts w:ascii="Courier New" w:hAnsi="Courier New"/>
          <w:sz w:val="16"/>
          <w:lang w:eastAsia="zh-CN"/>
        </w:rPr>
        <w:t>Transfer</w:t>
      </w:r>
      <w:r w:rsidRPr="009A45C5">
        <w:rPr>
          <w:rFonts w:ascii="Courier New" w:hAnsi="Courier New"/>
          <w:sz w:val="16"/>
          <w:lang w:eastAsia="ko-KR"/>
        </w:rPr>
        <w:t>IEs NGAP-PROTOCOL-</w:t>
      </w:r>
      <w:proofErr w:type="gramStart"/>
      <w:r w:rsidRPr="009A45C5">
        <w:rPr>
          <w:rFonts w:ascii="Courier New" w:hAnsi="Courier New"/>
          <w:sz w:val="16"/>
          <w:lang w:eastAsia="ko-KR"/>
        </w:rPr>
        <w:t>IES ::=</w:t>
      </w:r>
      <w:proofErr w:type="gramEnd"/>
      <w:r w:rsidRPr="009A45C5">
        <w:rPr>
          <w:rFonts w:ascii="Courier New" w:hAnsi="Courier New"/>
          <w:sz w:val="16"/>
          <w:lang w:eastAsia="ko-KR"/>
        </w:rPr>
        <w:t xml:space="preserve"> {</w:t>
      </w:r>
    </w:p>
    <w:p w14:paraId="7FCF176D" w14:textId="77777777" w:rsidR="001809CF" w:rsidRPr="009A45C5" w:rsidRDefault="001809CF" w:rsidP="0018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9A45C5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9A45C5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9A45C5">
        <w:rPr>
          <w:rFonts w:ascii="Courier New" w:hAnsi="Courier New"/>
          <w:snapToGrid w:val="0"/>
          <w:sz w:val="16"/>
          <w:lang w:eastAsia="ko-KR"/>
        </w:rPr>
        <w:t xml:space="preserve"> id-FiveG-S-TMSI</w:t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9A45C5">
        <w:rPr>
          <w:rFonts w:ascii="Courier New" w:hAnsi="Courier New"/>
          <w:snapToGrid w:val="0"/>
          <w:sz w:val="16"/>
          <w:lang w:eastAsia="zh-CN"/>
        </w:rPr>
        <w:t xml:space="preserve"> </w:t>
      </w:r>
      <w:r w:rsidRPr="009A45C5">
        <w:rPr>
          <w:rFonts w:ascii="Courier New" w:hAnsi="Courier New"/>
          <w:snapToGrid w:val="0"/>
          <w:sz w:val="16"/>
          <w:lang w:eastAsia="ko-KR"/>
        </w:rPr>
        <w:tab/>
        <w:t>TYPE FiveG-S-TMSI</w:t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r w:rsidRPr="009A45C5">
        <w:rPr>
          <w:rFonts w:ascii="Courier New" w:hAnsi="Courier New"/>
          <w:noProof/>
          <w:sz w:val="16"/>
          <w:lang w:eastAsia="ko-KR"/>
        </w:rPr>
        <w:t>mandatory</w:t>
      </w:r>
      <w:r w:rsidRPr="009A45C5">
        <w:rPr>
          <w:rFonts w:ascii="Courier New" w:hAnsi="Courier New"/>
          <w:noProof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>}|</w:t>
      </w:r>
    </w:p>
    <w:p w14:paraId="46C2C003" w14:textId="77777777" w:rsidR="001809CF" w:rsidRPr="009A45C5" w:rsidRDefault="001809CF" w:rsidP="0018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9A45C5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9A45C5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9A45C5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9A45C5">
        <w:rPr>
          <w:rFonts w:ascii="Courier New" w:hAnsi="Courier New"/>
          <w:snapToGrid w:val="0"/>
          <w:sz w:val="16"/>
          <w:lang w:eastAsia="zh-CN"/>
        </w:rPr>
        <w:t>id-NB-IoT-UEPriority</w:t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9A45C5">
        <w:rPr>
          <w:rFonts w:ascii="Courier New" w:hAnsi="Courier New"/>
          <w:snapToGrid w:val="0"/>
          <w:sz w:val="16"/>
          <w:lang w:eastAsia="ko-KR"/>
        </w:rPr>
        <w:tab/>
        <w:t>TYPE</w:t>
      </w:r>
      <w:r w:rsidRPr="009A45C5">
        <w:rPr>
          <w:rFonts w:ascii="Courier New" w:hAnsi="Courier New"/>
          <w:snapToGrid w:val="0"/>
          <w:sz w:val="16"/>
          <w:lang w:eastAsia="zh-CN"/>
        </w:rPr>
        <w:t xml:space="preserve"> NB-IoT-UEPriority</w:t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r w:rsidRPr="009A45C5">
        <w:rPr>
          <w:rFonts w:ascii="Courier New" w:hAnsi="Courier New"/>
          <w:noProof/>
          <w:sz w:val="16"/>
          <w:lang w:eastAsia="ko-KR"/>
        </w:rPr>
        <w:t>optional</w:t>
      </w:r>
      <w:r w:rsidRPr="009A45C5">
        <w:rPr>
          <w:rFonts w:ascii="Courier New" w:hAnsi="Courier New"/>
          <w:noProof/>
          <w:sz w:val="16"/>
          <w:lang w:eastAsia="ko-KR"/>
        </w:rPr>
        <w:tab/>
      </w:r>
      <w:r w:rsidRPr="009A45C5">
        <w:rPr>
          <w:rFonts w:ascii="Courier New" w:hAnsi="Courier New"/>
          <w:noProof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>}|</w:t>
      </w:r>
    </w:p>
    <w:p w14:paraId="384D000B" w14:textId="77777777" w:rsidR="001809CF" w:rsidRPr="009A45C5" w:rsidRDefault="001809CF" w:rsidP="0018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A45C5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9A45C5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9A45C5">
        <w:rPr>
          <w:rFonts w:ascii="Courier New" w:hAnsi="Courier New"/>
          <w:snapToGrid w:val="0"/>
          <w:sz w:val="16"/>
          <w:lang w:eastAsia="ko-KR"/>
        </w:rPr>
        <w:t xml:space="preserve"> id-UERadioCapability</w:t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9A45C5">
        <w:rPr>
          <w:rFonts w:ascii="Courier New" w:hAnsi="Courier New"/>
          <w:snapToGrid w:val="0"/>
          <w:sz w:val="16"/>
          <w:lang w:eastAsia="ko-KR"/>
        </w:rPr>
        <w:tab/>
        <w:t>TYPE UERadioCapability</w:t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7D076E60" w14:textId="77777777" w:rsidR="001809CF" w:rsidRPr="009A45C5" w:rsidRDefault="001809CF" w:rsidP="0018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9A45C5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9A45C5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9A45C5">
        <w:rPr>
          <w:rFonts w:ascii="Courier New" w:hAnsi="Courier New"/>
          <w:snapToGrid w:val="0"/>
          <w:sz w:val="16"/>
          <w:lang w:eastAsia="ko-KR"/>
        </w:rPr>
        <w:t xml:space="preserve"> id-S-NSSAI</w:t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9A45C5">
        <w:rPr>
          <w:rFonts w:ascii="Courier New" w:hAnsi="Courier New"/>
          <w:snapToGrid w:val="0"/>
          <w:sz w:val="16"/>
          <w:lang w:eastAsia="ko-KR"/>
        </w:rPr>
        <w:tab/>
        <w:t>TYPE S-NSSAI</w:t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  <w:t>}</w:t>
      </w:r>
      <w:r w:rsidRPr="009A45C5">
        <w:rPr>
          <w:rFonts w:ascii="Courier New" w:hAnsi="Courier New"/>
          <w:snapToGrid w:val="0"/>
          <w:sz w:val="16"/>
          <w:lang w:eastAsia="zh-CN"/>
        </w:rPr>
        <w:t>|</w:t>
      </w:r>
    </w:p>
    <w:p w14:paraId="2122448D" w14:textId="77777777" w:rsidR="001809CF" w:rsidRPr="009A45C5" w:rsidRDefault="001809CF" w:rsidP="0018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9A45C5">
        <w:rPr>
          <w:rFonts w:ascii="Courier New" w:hAnsi="Courier New"/>
          <w:noProof/>
          <w:sz w:val="16"/>
          <w:lang w:eastAsia="ko-KR"/>
        </w:rPr>
        <w:tab/>
        <w:t>{ ID id-</w:t>
      </w:r>
      <w:r w:rsidRPr="009A45C5">
        <w:rPr>
          <w:rFonts w:ascii="Courier New" w:hAnsi="Courier New"/>
          <w:snapToGrid w:val="0"/>
          <w:sz w:val="16"/>
          <w:lang w:eastAsia="ko-KR"/>
        </w:rPr>
        <w:t>AllowedNSSAI</w:t>
      </w:r>
      <w:r w:rsidRPr="009A45C5">
        <w:rPr>
          <w:rFonts w:ascii="Courier New" w:hAnsi="Courier New"/>
          <w:noProof/>
          <w:sz w:val="16"/>
          <w:lang w:eastAsia="ko-KR"/>
        </w:rPr>
        <w:tab/>
      </w:r>
      <w:r w:rsidRPr="009A45C5">
        <w:rPr>
          <w:rFonts w:ascii="Courier New" w:hAnsi="Courier New"/>
          <w:noProof/>
          <w:sz w:val="16"/>
          <w:lang w:eastAsia="ko-KR"/>
        </w:rPr>
        <w:tab/>
      </w:r>
      <w:r w:rsidRPr="009A45C5">
        <w:rPr>
          <w:rFonts w:ascii="Courier New" w:hAnsi="Courier New"/>
          <w:noProof/>
          <w:sz w:val="16"/>
          <w:lang w:eastAsia="ko-KR"/>
        </w:rPr>
        <w:tab/>
      </w:r>
      <w:r w:rsidRPr="009A45C5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9A45C5">
        <w:rPr>
          <w:rFonts w:ascii="Courier New" w:hAnsi="Courier New"/>
          <w:noProof/>
          <w:sz w:val="16"/>
          <w:lang w:eastAsia="ko-KR"/>
        </w:rPr>
        <w:tab/>
        <w:t xml:space="preserve">TYPE </w:t>
      </w:r>
      <w:r w:rsidRPr="009A45C5">
        <w:rPr>
          <w:rFonts w:ascii="Courier New" w:hAnsi="Courier New"/>
          <w:snapToGrid w:val="0"/>
          <w:sz w:val="16"/>
          <w:lang w:eastAsia="ko-KR"/>
        </w:rPr>
        <w:t>AllowedNSSAI</w:t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noProof/>
          <w:sz w:val="16"/>
          <w:lang w:eastAsia="ko-KR"/>
        </w:rPr>
        <w:tab/>
      </w:r>
      <w:r w:rsidRPr="009A45C5">
        <w:rPr>
          <w:rFonts w:ascii="Courier New" w:hAnsi="Courier New"/>
          <w:noProof/>
          <w:sz w:val="16"/>
          <w:lang w:eastAsia="ko-KR"/>
        </w:rPr>
        <w:tab/>
        <w:t>PRESENCE optional</w:t>
      </w:r>
      <w:r w:rsidRPr="009A45C5">
        <w:rPr>
          <w:rFonts w:ascii="Courier New" w:hAnsi="Courier New"/>
          <w:noProof/>
          <w:sz w:val="16"/>
          <w:lang w:eastAsia="ko-KR"/>
        </w:rPr>
        <w:tab/>
      </w:r>
      <w:r w:rsidRPr="009A45C5">
        <w:rPr>
          <w:rFonts w:ascii="Courier New" w:hAnsi="Courier New"/>
          <w:noProof/>
          <w:sz w:val="16"/>
          <w:lang w:eastAsia="ko-KR"/>
        </w:rPr>
        <w:tab/>
        <w:t>}|</w:t>
      </w:r>
    </w:p>
    <w:p w14:paraId="3AAC8973" w14:textId="77777777" w:rsidR="001809CF" w:rsidRDefault="001809CF" w:rsidP="001809CF">
      <w:pPr>
        <w:pStyle w:val="PL"/>
        <w:rPr>
          <w:ins w:id="242" w:author="Ericsson" w:date="2022-06-09T11:27:00Z"/>
          <w:lang w:eastAsia="ko-KR"/>
        </w:rPr>
      </w:pPr>
      <w:r w:rsidRPr="009A45C5">
        <w:rPr>
          <w:lang w:eastAsia="ko-KR"/>
        </w:rPr>
        <w:tab/>
      </w:r>
      <w:r w:rsidRPr="009A45C5">
        <w:rPr>
          <w:snapToGrid w:val="0"/>
          <w:lang w:eastAsia="ko-KR"/>
        </w:rPr>
        <w:t>{ ID id-UE-DifferentiationInfo</w:t>
      </w:r>
      <w:r w:rsidRPr="009A45C5">
        <w:rPr>
          <w:snapToGrid w:val="0"/>
          <w:lang w:eastAsia="ko-KR"/>
        </w:rPr>
        <w:tab/>
      </w:r>
      <w:r w:rsidRPr="009A45C5">
        <w:rPr>
          <w:snapToGrid w:val="0"/>
          <w:lang w:eastAsia="ko-KR"/>
        </w:rPr>
        <w:tab/>
        <w:t>CRITICALITY ignore</w:t>
      </w:r>
      <w:r w:rsidRPr="009A45C5">
        <w:rPr>
          <w:snapToGrid w:val="0"/>
          <w:lang w:eastAsia="ko-KR"/>
        </w:rPr>
        <w:tab/>
        <w:t>TYPE UE-DifferentiationInfo</w:t>
      </w:r>
      <w:r w:rsidRPr="009A45C5">
        <w:rPr>
          <w:snapToGrid w:val="0"/>
          <w:lang w:eastAsia="ko-KR"/>
        </w:rPr>
        <w:tab/>
      </w:r>
      <w:r w:rsidRPr="009A45C5">
        <w:rPr>
          <w:snapToGrid w:val="0"/>
          <w:lang w:eastAsia="ko-KR"/>
        </w:rPr>
        <w:tab/>
        <w:t>PRESENCE optional</w:t>
      </w:r>
      <w:r w:rsidRPr="009A45C5">
        <w:rPr>
          <w:snapToGrid w:val="0"/>
          <w:lang w:eastAsia="ko-KR"/>
        </w:rPr>
        <w:tab/>
      </w:r>
      <w:r w:rsidRPr="009A45C5">
        <w:rPr>
          <w:snapToGrid w:val="0"/>
          <w:lang w:eastAsia="ko-KR"/>
        </w:rPr>
        <w:tab/>
        <w:t>}</w:t>
      </w:r>
      <w:ins w:id="243" w:author="Ericsson" w:date="2022-06-09T11:27:00Z">
        <w:r w:rsidRPr="009A45C5">
          <w:rPr>
            <w:lang w:eastAsia="ko-KR"/>
          </w:rPr>
          <w:t>|</w:t>
        </w:r>
      </w:ins>
    </w:p>
    <w:p w14:paraId="13852B54" w14:textId="43180525" w:rsidR="001809CF" w:rsidRPr="009A45C5" w:rsidRDefault="001809CF" w:rsidP="009C7238">
      <w:pPr>
        <w:pStyle w:val="PL"/>
        <w:rPr>
          <w:snapToGrid w:val="0"/>
          <w:lang w:eastAsia="zh-CN"/>
        </w:rPr>
      </w:pPr>
      <w:ins w:id="244" w:author="Ericsson" w:date="2022-06-09T11:27:00Z">
        <w:r>
          <w:rPr>
            <w:lang w:eastAsia="ko-KR"/>
          </w:rPr>
          <w:tab/>
        </w:r>
        <w:proofErr w:type="gramStart"/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id-MaskedIMEISV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CRITICALITY ignore</w:t>
        </w:r>
        <w:r w:rsidRPr="001D2E49">
          <w:rPr>
            <w:noProof w:val="0"/>
            <w:snapToGrid w:val="0"/>
          </w:rPr>
          <w:tab/>
          <w:t>TYPE MaskedIMEISV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}</w:t>
        </w:r>
      </w:ins>
      <w:r w:rsidRPr="009A45C5">
        <w:rPr>
          <w:snapToGrid w:val="0"/>
          <w:lang w:eastAsia="zh-CN"/>
        </w:rPr>
        <w:t>,</w:t>
      </w:r>
    </w:p>
    <w:p w14:paraId="76DBE11F" w14:textId="77777777" w:rsidR="001809CF" w:rsidRPr="009A45C5" w:rsidRDefault="001809CF" w:rsidP="0018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9A45C5">
        <w:rPr>
          <w:rFonts w:ascii="Courier New" w:hAnsi="Courier New"/>
          <w:sz w:val="16"/>
          <w:lang w:eastAsia="ko-KR"/>
        </w:rPr>
        <w:tab/>
        <w:t>...</w:t>
      </w:r>
    </w:p>
    <w:p w14:paraId="6C585786" w14:textId="77777777" w:rsidR="001809CF" w:rsidRPr="009A45C5" w:rsidRDefault="001809CF" w:rsidP="0018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9A45C5">
        <w:rPr>
          <w:rFonts w:ascii="Courier New" w:hAnsi="Courier New"/>
          <w:sz w:val="16"/>
          <w:lang w:eastAsia="ko-KR"/>
        </w:rPr>
        <w:t>}</w:t>
      </w:r>
    </w:p>
    <w:p w14:paraId="05E5E0DD" w14:textId="77777777" w:rsidR="0058742A" w:rsidRDefault="0058742A" w:rsidP="0058742A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changes&gt;</w:t>
      </w:r>
    </w:p>
    <w:p w14:paraId="50F1808E" w14:textId="77777777" w:rsidR="00B46ACE" w:rsidRPr="00B46ACE" w:rsidRDefault="00B46ACE" w:rsidP="00B46A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5BDD9DE7" w14:textId="77777777" w:rsidR="00B46ACE" w:rsidRPr="00B46ACE" w:rsidRDefault="00B46ACE" w:rsidP="00B46A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>--</w:t>
      </w:r>
    </w:p>
    <w:p w14:paraId="5FFF8A59" w14:textId="77777777" w:rsidR="00B46ACE" w:rsidRPr="00B46ACE" w:rsidRDefault="00B46ACE" w:rsidP="00B46A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>-- DOWNLINK NAS TRANSPORT</w:t>
      </w:r>
    </w:p>
    <w:p w14:paraId="696B5398" w14:textId="77777777" w:rsidR="00B46ACE" w:rsidRPr="00B46ACE" w:rsidRDefault="00B46ACE" w:rsidP="00B46A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>--</w:t>
      </w:r>
    </w:p>
    <w:p w14:paraId="5572D133" w14:textId="77777777" w:rsidR="00B46ACE" w:rsidRPr="00B46ACE" w:rsidRDefault="00B46ACE" w:rsidP="00B46A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30D06958" w14:textId="77777777" w:rsidR="00B46ACE" w:rsidRPr="00B46ACE" w:rsidRDefault="00B46ACE" w:rsidP="00B46A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6662A50" w14:textId="77777777" w:rsidR="00B46ACE" w:rsidRPr="00B46ACE" w:rsidRDefault="00B46ACE" w:rsidP="00B46A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gramStart"/>
      <w:r w:rsidRPr="00B46ACE">
        <w:rPr>
          <w:rFonts w:ascii="Courier New" w:hAnsi="Courier New"/>
          <w:snapToGrid w:val="0"/>
          <w:sz w:val="16"/>
          <w:lang w:eastAsia="ko-KR"/>
        </w:rPr>
        <w:t>DownlinkNASTransport ::=</w:t>
      </w:r>
      <w:proofErr w:type="gramEnd"/>
      <w:r w:rsidRPr="00B46ACE">
        <w:rPr>
          <w:rFonts w:ascii="Courier New" w:hAnsi="Courier New"/>
          <w:snapToGrid w:val="0"/>
          <w:sz w:val="16"/>
          <w:lang w:eastAsia="ko-KR"/>
        </w:rPr>
        <w:t xml:space="preserve"> SEQUENCE {</w:t>
      </w:r>
    </w:p>
    <w:p w14:paraId="587214A1" w14:textId="77777777" w:rsidR="00B46ACE" w:rsidRPr="00B46ACE" w:rsidRDefault="00B46ACE" w:rsidP="00B46A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ab/>
        <w:t>protocolIEs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ProtocolIE-Container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B46ACE">
        <w:rPr>
          <w:rFonts w:ascii="Courier New" w:hAnsi="Courier New"/>
          <w:snapToGrid w:val="0"/>
          <w:sz w:val="16"/>
          <w:lang w:eastAsia="ko-KR"/>
        </w:rPr>
        <w:tab/>
        <w:t>{ {</w:t>
      </w:r>
      <w:proofErr w:type="gramEnd"/>
      <w:r w:rsidRPr="00B46ACE">
        <w:rPr>
          <w:rFonts w:ascii="Courier New" w:hAnsi="Courier New"/>
          <w:snapToGrid w:val="0"/>
          <w:sz w:val="16"/>
          <w:lang w:eastAsia="ko-KR"/>
        </w:rPr>
        <w:t>DownlinkNASTransport-IEs} },</w:t>
      </w:r>
    </w:p>
    <w:p w14:paraId="2B8E4EF7" w14:textId="77777777" w:rsidR="00B46ACE" w:rsidRPr="00B46ACE" w:rsidRDefault="00B46ACE" w:rsidP="00B46A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D78117B" w14:textId="77777777" w:rsidR="00B46ACE" w:rsidRPr="00B46ACE" w:rsidRDefault="00B46ACE" w:rsidP="00B46A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>}</w:t>
      </w:r>
    </w:p>
    <w:p w14:paraId="5243548E" w14:textId="77777777" w:rsidR="00B46ACE" w:rsidRPr="00B46ACE" w:rsidRDefault="00B46ACE" w:rsidP="00B46A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C0FA040" w14:textId="77777777" w:rsidR="00B46ACE" w:rsidRPr="00B46ACE" w:rsidRDefault="00B46ACE" w:rsidP="00B46A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>DownlinkNASTransport-IEs NGAP-PROTOCOL-</w:t>
      </w:r>
      <w:proofErr w:type="gramStart"/>
      <w:r w:rsidRPr="00B46ACE">
        <w:rPr>
          <w:rFonts w:ascii="Courier New" w:hAnsi="Courier New"/>
          <w:snapToGrid w:val="0"/>
          <w:sz w:val="16"/>
          <w:lang w:eastAsia="ko-KR"/>
        </w:rPr>
        <w:t>IES ::=</w:t>
      </w:r>
      <w:proofErr w:type="gramEnd"/>
      <w:r w:rsidRPr="00B46ACE"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7E83C131" w14:textId="77777777" w:rsidR="00B46ACE" w:rsidRPr="00B46ACE" w:rsidRDefault="00B46ACE" w:rsidP="00B46A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B46ACE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B46ACE">
        <w:rPr>
          <w:rFonts w:ascii="Courier New" w:hAnsi="Courier New"/>
          <w:snapToGrid w:val="0"/>
          <w:sz w:val="16"/>
          <w:lang w:eastAsia="ko-KR"/>
        </w:rPr>
        <w:t xml:space="preserve"> id-AMF-UE-NGAP-ID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TYPE AMF-UE-NGAP-ID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PRESENCE mandatory</w:t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1F975E14" w14:textId="77777777" w:rsidR="00B46ACE" w:rsidRPr="00B46ACE" w:rsidRDefault="00B46ACE" w:rsidP="00B46A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B46ACE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B46ACE">
        <w:rPr>
          <w:rFonts w:ascii="Courier New" w:hAnsi="Courier New"/>
          <w:snapToGrid w:val="0"/>
          <w:sz w:val="16"/>
          <w:lang w:eastAsia="ko-KR"/>
        </w:rPr>
        <w:t xml:space="preserve"> id-RAN-UE-NGAP-ID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TYPE RAN-UE-NGAP-ID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PRESENCE mandatory</w:t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0D00E0B0" w14:textId="77777777" w:rsidR="00B46ACE" w:rsidRPr="00B46ACE" w:rsidRDefault="00B46ACE" w:rsidP="00B46A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B46ACE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B46ACE">
        <w:rPr>
          <w:rFonts w:ascii="Courier New" w:hAnsi="Courier New"/>
          <w:snapToGrid w:val="0"/>
          <w:sz w:val="16"/>
          <w:lang w:eastAsia="ko-KR"/>
        </w:rPr>
        <w:t xml:space="preserve"> id-OldAMF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TYPE AMFName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75B874FC" w14:textId="77777777" w:rsidR="00B46ACE" w:rsidRPr="00B46ACE" w:rsidRDefault="00B46ACE" w:rsidP="00B46A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B46ACE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B46ACE">
        <w:rPr>
          <w:rFonts w:ascii="Courier New" w:hAnsi="Courier New"/>
          <w:snapToGrid w:val="0"/>
          <w:sz w:val="16"/>
          <w:lang w:eastAsia="ko-KR"/>
        </w:rPr>
        <w:t xml:space="preserve"> id-RANPagingPriority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TYPE RANPagingPriority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406CD877" w14:textId="77777777" w:rsidR="00B46ACE" w:rsidRPr="00B46ACE" w:rsidRDefault="00B46ACE" w:rsidP="00B46A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B46ACE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B46ACE">
        <w:rPr>
          <w:rFonts w:ascii="Courier New" w:hAnsi="Courier New"/>
          <w:snapToGrid w:val="0"/>
          <w:sz w:val="16"/>
          <w:lang w:eastAsia="ko-KR"/>
        </w:rPr>
        <w:t xml:space="preserve"> id-NAS-PDU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TYPE NAS-PDU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PRESENCE mandatory</w:t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2AB91CE2" w14:textId="77777777" w:rsidR="00B46ACE" w:rsidRPr="00B46ACE" w:rsidRDefault="00B46ACE" w:rsidP="00B46A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B46ACE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B46ACE">
        <w:rPr>
          <w:rFonts w:ascii="Courier New" w:hAnsi="Courier New"/>
          <w:snapToGrid w:val="0"/>
          <w:sz w:val="16"/>
          <w:lang w:eastAsia="ko-KR"/>
        </w:rPr>
        <w:t xml:space="preserve"> id-MobilityRestrictionList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TYPE MobilityRestrictionList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1A95C0CD" w14:textId="77777777" w:rsidR="00B46ACE" w:rsidRPr="00B46ACE" w:rsidRDefault="00B46ACE" w:rsidP="00B46A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B46ACE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B46ACE">
        <w:rPr>
          <w:rFonts w:ascii="Courier New" w:hAnsi="Courier New"/>
          <w:snapToGrid w:val="0"/>
          <w:sz w:val="16"/>
          <w:lang w:eastAsia="ko-KR"/>
        </w:rPr>
        <w:t xml:space="preserve"> id-IndexToRFSP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TYPE IndexToRFSP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7E1242DF" w14:textId="77777777" w:rsidR="00B46ACE" w:rsidRPr="00B46ACE" w:rsidRDefault="00B46ACE" w:rsidP="00B46A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B46ACE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B46ACE">
        <w:rPr>
          <w:rFonts w:ascii="Courier New" w:hAnsi="Courier New"/>
          <w:snapToGrid w:val="0"/>
          <w:sz w:val="16"/>
          <w:lang w:eastAsia="ko-KR"/>
        </w:rPr>
        <w:t xml:space="preserve"> id-UEAggregateMaximumBitRate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TYPE UEAggregateMaximumBitRate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1D9C7361" w14:textId="77777777" w:rsidR="00B46ACE" w:rsidRPr="00B46ACE" w:rsidRDefault="00B46ACE" w:rsidP="00B46A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>{ ID id-AllowedNSSAI</w:t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  <w:t>TYPE AllowedNSSAI</w:t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16030836" w14:textId="77777777" w:rsidR="00B46ACE" w:rsidRPr="00B46ACE" w:rsidRDefault="00B46ACE" w:rsidP="00B46A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  <w:t>{ ID id-SRVCCOperationPossible</w:t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  <w:t>TYPE SRVCCOperationPossible</w:t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gramStart"/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  <w:t>}</w:t>
      </w:r>
      <w:r w:rsidRPr="00B46ACE">
        <w:rPr>
          <w:rFonts w:ascii="Courier New" w:hAnsi="Courier New"/>
          <w:snapToGrid w:val="0"/>
          <w:sz w:val="16"/>
          <w:lang w:eastAsia="ko-KR"/>
        </w:rPr>
        <w:t>|</w:t>
      </w:r>
      <w:proofErr w:type="gramEnd"/>
    </w:p>
    <w:p w14:paraId="0D5ECD65" w14:textId="77777777" w:rsidR="00B46ACE" w:rsidRPr="00B46ACE" w:rsidRDefault="00B46ACE" w:rsidP="00B46A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B46ACE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B46ACE">
        <w:rPr>
          <w:rFonts w:ascii="Courier New" w:hAnsi="Courier New"/>
          <w:snapToGrid w:val="0"/>
          <w:sz w:val="16"/>
          <w:lang w:eastAsia="ko-KR"/>
        </w:rPr>
        <w:t xml:space="preserve"> id-Enhanced-CoverageRestriction</w:t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TYPE Enhanced-CoverageRestriction</w:t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08FA6400" w14:textId="77777777" w:rsidR="00B46ACE" w:rsidRPr="00B46ACE" w:rsidRDefault="00B46ACE" w:rsidP="00B46A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B46ACE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B46ACE">
        <w:rPr>
          <w:rFonts w:ascii="Courier New" w:hAnsi="Courier New"/>
          <w:snapToGrid w:val="0"/>
          <w:sz w:val="16"/>
          <w:lang w:eastAsia="ko-KR"/>
        </w:rPr>
        <w:t xml:space="preserve"> id-Extended-ConnectedTime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TYPE Extended-ConnectedTime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08DB1258" w14:textId="77777777" w:rsidR="00B46ACE" w:rsidRPr="00B46ACE" w:rsidRDefault="00B46ACE" w:rsidP="00B46A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B46ACE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B46ACE">
        <w:rPr>
          <w:rFonts w:ascii="Courier New" w:hAnsi="Courier New"/>
          <w:snapToGrid w:val="0"/>
          <w:sz w:val="16"/>
          <w:lang w:eastAsia="ko-KR"/>
        </w:rPr>
        <w:t xml:space="preserve"> id-UE-DifferentiationInfo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TYPE UE-DifferentiationInfo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}</w:t>
      </w:r>
      <w:r w:rsidRPr="00B46ACE">
        <w:rPr>
          <w:rFonts w:ascii="Courier New" w:hAnsi="Courier New"/>
          <w:noProof/>
          <w:snapToGrid w:val="0"/>
          <w:sz w:val="16"/>
          <w:lang w:val="en-US" w:eastAsia="zh-CN"/>
        </w:rPr>
        <w:t>|</w:t>
      </w:r>
    </w:p>
    <w:p w14:paraId="575B723D" w14:textId="77777777" w:rsidR="00B46ACE" w:rsidRPr="00B46ACE" w:rsidRDefault="00B46ACE" w:rsidP="00B46A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6ACE">
        <w:rPr>
          <w:rFonts w:ascii="Courier New" w:hAnsi="Courier New" w:hint="eastAsia"/>
          <w:noProof/>
          <w:snapToGrid w:val="0"/>
          <w:sz w:val="16"/>
          <w:lang w:val="en-US" w:eastAsia="zh-CN"/>
        </w:rPr>
        <w:tab/>
      </w:r>
      <w:r w:rsidRPr="00B46ACE">
        <w:rPr>
          <w:rFonts w:ascii="Courier New" w:hAnsi="Courier New"/>
          <w:noProof/>
          <w:snapToGrid w:val="0"/>
          <w:sz w:val="16"/>
          <w:lang w:val="en-US" w:eastAsia="zh-CN"/>
        </w:rPr>
        <w:t>{ ID id-</w:t>
      </w:r>
      <w:r w:rsidRPr="00B46ACE">
        <w:rPr>
          <w:rFonts w:ascii="Courier New" w:hAnsi="Courier New" w:hint="eastAsia"/>
          <w:noProof/>
          <w:snapToGrid w:val="0"/>
          <w:sz w:val="16"/>
          <w:lang w:val="en-US" w:eastAsia="zh-CN"/>
        </w:rPr>
        <w:t>CEmodeBrestricted</w:t>
      </w:r>
      <w:r w:rsidRPr="00B46ACE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B46ACE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B46ACE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B46ACE">
        <w:rPr>
          <w:rFonts w:ascii="Courier New" w:hAnsi="Courier New"/>
          <w:noProof/>
          <w:snapToGrid w:val="0"/>
          <w:sz w:val="16"/>
          <w:lang w:val="en-US" w:eastAsia="zh-CN"/>
        </w:rPr>
        <w:tab/>
        <w:t>CRITICALITY ignore</w:t>
      </w:r>
      <w:r w:rsidRPr="00B46ACE">
        <w:rPr>
          <w:rFonts w:ascii="Courier New" w:hAnsi="Courier New"/>
          <w:noProof/>
          <w:snapToGrid w:val="0"/>
          <w:sz w:val="16"/>
          <w:lang w:val="en-US" w:eastAsia="zh-CN"/>
        </w:rPr>
        <w:tab/>
        <w:t xml:space="preserve">TYPE </w:t>
      </w:r>
      <w:r w:rsidRPr="00B46ACE">
        <w:rPr>
          <w:rFonts w:ascii="Courier New" w:hAnsi="Courier New" w:hint="eastAsia"/>
          <w:noProof/>
          <w:snapToGrid w:val="0"/>
          <w:sz w:val="16"/>
          <w:lang w:val="en-US" w:eastAsia="zh-CN"/>
        </w:rPr>
        <w:t>CEmodeBrestricted</w:t>
      </w:r>
      <w:r w:rsidRPr="00B46ACE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B46ACE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B46ACE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B46ACE">
        <w:rPr>
          <w:rFonts w:ascii="Courier New" w:hAnsi="Courier New"/>
          <w:noProof/>
          <w:snapToGrid w:val="0"/>
          <w:sz w:val="16"/>
          <w:lang w:val="en-US" w:eastAsia="zh-CN"/>
        </w:rPr>
        <w:tab/>
        <w:t>PRESENCE optional</w:t>
      </w:r>
      <w:r w:rsidRPr="00B46ACE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proofErr w:type="gramStart"/>
      <w:r w:rsidRPr="00B46ACE">
        <w:rPr>
          <w:rFonts w:ascii="Courier New" w:hAnsi="Courier New"/>
          <w:noProof/>
          <w:snapToGrid w:val="0"/>
          <w:sz w:val="16"/>
          <w:lang w:val="en-US" w:eastAsia="zh-CN"/>
        </w:rPr>
        <w:tab/>
        <w:t>}</w:t>
      </w:r>
      <w:r w:rsidRPr="00B46ACE">
        <w:rPr>
          <w:rFonts w:ascii="Courier New" w:hAnsi="Courier New"/>
          <w:snapToGrid w:val="0"/>
          <w:sz w:val="16"/>
          <w:lang w:eastAsia="ko-KR"/>
        </w:rPr>
        <w:t>|</w:t>
      </w:r>
      <w:proofErr w:type="gramEnd"/>
    </w:p>
    <w:p w14:paraId="6A3A77CF" w14:textId="77777777" w:rsidR="00B46ACE" w:rsidRPr="00B46ACE" w:rsidRDefault="00B46ACE" w:rsidP="00B46A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  <w:t>{ ID id-UERadioCapability</w:t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  <w:t>TYPE UERadioCapability</w:t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60131E62" w14:textId="77777777" w:rsidR="00B46ACE" w:rsidRPr="00B46ACE" w:rsidRDefault="00B46ACE" w:rsidP="00B46A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B46ACE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B46ACE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B46ACE">
        <w:rPr>
          <w:rFonts w:ascii="Courier New" w:hAnsi="Courier New"/>
          <w:snapToGrid w:val="0"/>
          <w:sz w:val="16"/>
          <w:lang w:eastAsia="zh-CN"/>
        </w:rPr>
        <w:t>id-</w:t>
      </w:r>
      <w:r w:rsidRPr="00B46ACE">
        <w:rPr>
          <w:rFonts w:ascii="Courier New" w:hAnsi="Courier New"/>
          <w:snapToGrid w:val="0"/>
          <w:sz w:val="16"/>
          <w:lang w:eastAsia="ko-KR"/>
        </w:rPr>
        <w:t>UECapabilityInfoRequest</w:t>
      </w:r>
      <w:r w:rsidRPr="00B46ACE">
        <w:rPr>
          <w:rFonts w:ascii="Courier New" w:hAnsi="Courier New"/>
          <w:snapToGrid w:val="0"/>
          <w:sz w:val="16"/>
          <w:lang w:eastAsia="zh-CN"/>
        </w:rPr>
        <w:tab/>
      </w:r>
      <w:r w:rsidRPr="00B46ACE">
        <w:rPr>
          <w:rFonts w:ascii="Courier New" w:hAnsi="Courier New"/>
          <w:snapToGrid w:val="0"/>
          <w:sz w:val="16"/>
          <w:lang w:eastAsia="zh-CN"/>
        </w:rPr>
        <w:tab/>
      </w:r>
      <w:r w:rsidRPr="00B46ACE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B46ACE">
        <w:rPr>
          <w:rFonts w:ascii="Courier New" w:hAnsi="Courier New"/>
          <w:snapToGrid w:val="0"/>
          <w:sz w:val="16"/>
          <w:lang w:eastAsia="zh-CN"/>
        </w:rPr>
        <w:tab/>
        <w:t xml:space="preserve">TYPE </w:t>
      </w:r>
      <w:r w:rsidRPr="00B46ACE">
        <w:rPr>
          <w:rFonts w:ascii="Courier New" w:hAnsi="Courier New"/>
          <w:snapToGrid w:val="0"/>
          <w:sz w:val="16"/>
          <w:lang w:eastAsia="ko-KR"/>
        </w:rPr>
        <w:t>UECapabilityInfoRequest</w:t>
      </w:r>
      <w:r w:rsidRPr="00B46ACE">
        <w:rPr>
          <w:rFonts w:ascii="Courier New" w:hAnsi="Courier New"/>
          <w:snapToGrid w:val="0"/>
          <w:sz w:val="16"/>
          <w:lang w:eastAsia="zh-CN"/>
        </w:rPr>
        <w:tab/>
      </w:r>
      <w:r w:rsidRPr="00B46ACE">
        <w:rPr>
          <w:rFonts w:ascii="Courier New" w:hAnsi="Courier New"/>
          <w:snapToGrid w:val="0"/>
          <w:sz w:val="16"/>
          <w:lang w:eastAsia="zh-CN"/>
        </w:rPr>
        <w:tab/>
        <w:t>PRESENCE optional</w:t>
      </w:r>
      <w:r w:rsidRPr="00B46ACE">
        <w:rPr>
          <w:rFonts w:ascii="Courier New" w:hAnsi="Courier New"/>
          <w:snapToGrid w:val="0"/>
          <w:sz w:val="16"/>
          <w:lang w:eastAsia="zh-CN"/>
        </w:rPr>
        <w:tab/>
      </w:r>
      <w:r w:rsidRPr="00B46ACE">
        <w:rPr>
          <w:rFonts w:ascii="Courier New" w:hAnsi="Courier New"/>
          <w:snapToGrid w:val="0"/>
          <w:sz w:val="16"/>
          <w:lang w:eastAsia="zh-CN"/>
        </w:rPr>
        <w:tab/>
        <w:t>}</w:t>
      </w:r>
      <w:r w:rsidRPr="00B46ACE">
        <w:rPr>
          <w:rFonts w:ascii="Courier New" w:hAnsi="Courier New"/>
          <w:snapToGrid w:val="0"/>
          <w:sz w:val="16"/>
          <w:lang w:eastAsia="ko-KR"/>
        </w:rPr>
        <w:t>|</w:t>
      </w:r>
    </w:p>
    <w:p w14:paraId="58817BCD" w14:textId="77777777" w:rsidR="00B46ACE" w:rsidRPr="00B46ACE" w:rsidRDefault="00B46ACE" w:rsidP="00B46A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B46ACE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B46ACE">
        <w:rPr>
          <w:rFonts w:ascii="Courier New" w:hAnsi="Courier New"/>
          <w:snapToGrid w:val="0"/>
          <w:sz w:val="16"/>
          <w:lang w:eastAsia="ko-KR"/>
        </w:rPr>
        <w:t xml:space="preserve"> id-</w:t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>EndIndication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>EndIndication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184A86D4" w14:textId="77777777" w:rsidR="009C7238" w:rsidRDefault="00B46ACE" w:rsidP="009C7238">
      <w:pPr>
        <w:pStyle w:val="PL"/>
        <w:rPr>
          <w:ins w:id="245" w:author="Ericsson" w:date="2022-06-09T11:27:00Z"/>
          <w:lang w:eastAsia="ko-KR"/>
        </w:rPr>
      </w:pPr>
      <w:r w:rsidRPr="00B46ACE">
        <w:rPr>
          <w:snapToGrid w:val="0"/>
          <w:lang w:eastAsia="ko-KR"/>
        </w:rPr>
        <w:tab/>
        <w:t>{ ID id-UERadioCapabilityID</w:t>
      </w:r>
      <w:r w:rsidRPr="00B46ACE">
        <w:rPr>
          <w:snapToGrid w:val="0"/>
          <w:lang w:eastAsia="ko-KR"/>
        </w:rPr>
        <w:tab/>
      </w:r>
      <w:r w:rsidRPr="00B46ACE">
        <w:rPr>
          <w:snapToGrid w:val="0"/>
          <w:lang w:eastAsia="ko-KR"/>
        </w:rPr>
        <w:tab/>
      </w:r>
      <w:r w:rsidRPr="00B46ACE">
        <w:rPr>
          <w:snapToGrid w:val="0"/>
          <w:lang w:eastAsia="ko-KR"/>
        </w:rPr>
        <w:tab/>
      </w:r>
      <w:r w:rsidRPr="00B46ACE">
        <w:rPr>
          <w:snapToGrid w:val="0"/>
          <w:lang w:eastAsia="ko-KR"/>
        </w:rPr>
        <w:tab/>
        <w:t>CRITICALITY reject</w:t>
      </w:r>
      <w:r w:rsidRPr="00B46ACE">
        <w:rPr>
          <w:snapToGrid w:val="0"/>
          <w:lang w:eastAsia="ko-KR"/>
        </w:rPr>
        <w:tab/>
        <w:t>TYPE UERadioCapabilityID</w:t>
      </w:r>
      <w:r w:rsidRPr="00B46ACE">
        <w:rPr>
          <w:snapToGrid w:val="0"/>
          <w:lang w:eastAsia="ko-KR"/>
        </w:rPr>
        <w:tab/>
      </w:r>
      <w:r w:rsidRPr="00B46ACE">
        <w:rPr>
          <w:snapToGrid w:val="0"/>
          <w:lang w:eastAsia="ko-KR"/>
        </w:rPr>
        <w:tab/>
      </w:r>
      <w:r w:rsidRPr="00B46ACE">
        <w:rPr>
          <w:snapToGrid w:val="0"/>
          <w:lang w:eastAsia="ko-KR"/>
        </w:rPr>
        <w:tab/>
        <w:t>PRESENCE optional</w:t>
      </w:r>
      <w:r w:rsidRPr="00B46ACE">
        <w:rPr>
          <w:snapToGrid w:val="0"/>
          <w:lang w:eastAsia="ko-KR"/>
        </w:rPr>
        <w:tab/>
      </w:r>
      <w:r w:rsidRPr="00B46ACE">
        <w:rPr>
          <w:snapToGrid w:val="0"/>
          <w:lang w:eastAsia="ko-KR"/>
        </w:rPr>
        <w:tab/>
        <w:t>}</w:t>
      </w:r>
      <w:ins w:id="246" w:author="Ericsson" w:date="2022-06-09T11:27:00Z">
        <w:r w:rsidR="009C7238" w:rsidRPr="009A45C5">
          <w:rPr>
            <w:lang w:eastAsia="ko-KR"/>
          </w:rPr>
          <w:t>|</w:t>
        </w:r>
      </w:ins>
    </w:p>
    <w:p w14:paraId="7A775E61" w14:textId="0B5E5F1A" w:rsidR="00B46ACE" w:rsidRPr="00B46ACE" w:rsidRDefault="009C7238" w:rsidP="009C7238">
      <w:pPr>
        <w:pStyle w:val="PL"/>
        <w:ind w:left="284" w:hanging="284"/>
        <w:rPr>
          <w:snapToGrid w:val="0"/>
          <w:lang w:eastAsia="ko-KR"/>
        </w:rPr>
      </w:pPr>
      <w:r>
        <w:rPr>
          <w:lang w:eastAsia="ko-KR"/>
        </w:rPr>
        <w:lastRenderedPageBreak/>
        <w:tab/>
      </w:r>
      <w:ins w:id="247" w:author="Ericsson" w:date="2022-06-09T11:27:00Z">
        <w:r>
          <w:rPr>
            <w:lang w:eastAsia="ko-KR"/>
          </w:rPr>
          <w:tab/>
        </w:r>
        <w:proofErr w:type="gramStart"/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id-MaskedIMEISV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</w:ins>
      <w:r>
        <w:rPr>
          <w:noProof w:val="0"/>
          <w:snapToGrid w:val="0"/>
        </w:rPr>
        <w:tab/>
      </w:r>
      <w:ins w:id="248" w:author="Ericsson" w:date="2022-06-09T11:27:00Z">
        <w:r w:rsidRPr="001D2E49">
          <w:rPr>
            <w:noProof w:val="0"/>
            <w:snapToGrid w:val="0"/>
          </w:rPr>
          <w:tab/>
          <w:t>CRITICALITY ignore</w:t>
        </w:r>
        <w:r w:rsidRPr="001D2E49">
          <w:rPr>
            <w:noProof w:val="0"/>
            <w:snapToGrid w:val="0"/>
          </w:rPr>
          <w:tab/>
          <w:t>TYPE MaskedIMEISV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}</w:t>
        </w:r>
      </w:ins>
      <w:r w:rsidR="00B46ACE" w:rsidRPr="00B46ACE">
        <w:rPr>
          <w:snapToGrid w:val="0"/>
          <w:lang w:eastAsia="ko-KR"/>
        </w:rPr>
        <w:t>,</w:t>
      </w:r>
    </w:p>
    <w:p w14:paraId="506CB98E" w14:textId="77777777" w:rsidR="00B46ACE" w:rsidRPr="00B46ACE" w:rsidRDefault="00B46ACE" w:rsidP="00B46A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76176269" w14:textId="77777777" w:rsidR="00B46ACE" w:rsidRPr="00B46ACE" w:rsidRDefault="00B46ACE" w:rsidP="00B46A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>}</w:t>
      </w:r>
    </w:p>
    <w:p w14:paraId="71AF5BDE" w14:textId="40C2ABB1" w:rsidR="0058742A" w:rsidRDefault="008624B8" w:rsidP="008624B8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changes&gt;</w:t>
      </w:r>
    </w:p>
    <w:p w14:paraId="2893459A" w14:textId="77777777" w:rsidR="00AB6C72" w:rsidRPr="00AB6C72" w:rsidRDefault="00AB6C72" w:rsidP="00AB6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B6C72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34E1F5F2" w14:textId="77777777" w:rsidR="00AB6C72" w:rsidRPr="00AB6C72" w:rsidRDefault="00AB6C72" w:rsidP="00AB6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B6C72">
        <w:rPr>
          <w:rFonts w:ascii="Courier New" w:hAnsi="Courier New"/>
          <w:noProof/>
          <w:sz w:val="16"/>
          <w:lang w:eastAsia="ko-KR"/>
        </w:rPr>
        <w:t>--</w:t>
      </w:r>
    </w:p>
    <w:p w14:paraId="5BA505F3" w14:textId="77777777" w:rsidR="00AB6C72" w:rsidRPr="00AB6C72" w:rsidRDefault="00AB6C72" w:rsidP="00AB6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B6C72">
        <w:rPr>
          <w:rFonts w:ascii="Courier New" w:hAnsi="Courier New"/>
          <w:noProof/>
          <w:sz w:val="16"/>
          <w:lang w:eastAsia="ko-KR"/>
        </w:rPr>
        <w:t>-- Connection Establishment Indication</w:t>
      </w:r>
    </w:p>
    <w:p w14:paraId="64E22E97" w14:textId="77777777" w:rsidR="00AB6C72" w:rsidRPr="00AB6C72" w:rsidRDefault="00AB6C72" w:rsidP="00AB6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B6C72">
        <w:rPr>
          <w:rFonts w:ascii="Courier New" w:hAnsi="Courier New"/>
          <w:noProof/>
          <w:sz w:val="16"/>
          <w:lang w:eastAsia="ko-KR"/>
        </w:rPr>
        <w:t>--</w:t>
      </w:r>
    </w:p>
    <w:p w14:paraId="54224599" w14:textId="77777777" w:rsidR="00AB6C72" w:rsidRPr="00AB6C72" w:rsidRDefault="00AB6C72" w:rsidP="00AB6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B6C72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41D4EA41" w14:textId="77777777" w:rsidR="00AB6C72" w:rsidRPr="00AB6C72" w:rsidRDefault="00AB6C72" w:rsidP="00AB6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02B9A21" w14:textId="77777777" w:rsidR="00AB6C72" w:rsidRPr="00AB6C72" w:rsidRDefault="00AB6C72" w:rsidP="00AB6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B6C72">
        <w:rPr>
          <w:rFonts w:ascii="Courier New" w:hAnsi="Courier New"/>
          <w:noProof/>
          <w:sz w:val="16"/>
          <w:lang w:eastAsia="ko-KR"/>
        </w:rPr>
        <w:t>ConnectionEstablishmentIndication::= SEQUENCE {</w:t>
      </w:r>
    </w:p>
    <w:p w14:paraId="43C4A7A6" w14:textId="77777777" w:rsidR="00AB6C72" w:rsidRPr="00AB6C72" w:rsidRDefault="00AB6C72" w:rsidP="00AB6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B6C72">
        <w:rPr>
          <w:rFonts w:ascii="Courier New" w:hAnsi="Courier New"/>
          <w:noProof/>
          <w:sz w:val="16"/>
          <w:lang w:eastAsia="ko-KR"/>
        </w:rPr>
        <w:tab/>
        <w:t>protocolIEs</w:t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  <w:t>ProtocolIE-Container { {ConnectionEstablishmentIndicationIEs} },</w:t>
      </w:r>
    </w:p>
    <w:p w14:paraId="6A6065F7" w14:textId="77777777" w:rsidR="00AB6C72" w:rsidRPr="00AB6C72" w:rsidRDefault="00AB6C72" w:rsidP="00AB6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B6C72">
        <w:rPr>
          <w:rFonts w:ascii="Courier New" w:hAnsi="Courier New"/>
          <w:noProof/>
          <w:sz w:val="16"/>
          <w:lang w:eastAsia="ko-KR"/>
        </w:rPr>
        <w:tab/>
        <w:t>...</w:t>
      </w:r>
    </w:p>
    <w:p w14:paraId="0F34ACB2" w14:textId="77777777" w:rsidR="00AB6C72" w:rsidRPr="00AB6C72" w:rsidRDefault="00AB6C72" w:rsidP="00AB6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B6C72">
        <w:rPr>
          <w:rFonts w:ascii="Courier New" w:hAnsi="Courier New"/>
          <w:noProof/>
          <w:sz w:val="16"/>
          <w:lang w:eastAsia="ko-KR"/>
        </w:rPr>
        <w:t>}</w:t>
      </w:r>
    </w:p>
    <w:p w14:paraId="72D1D4B8" w14:textId="77777777" w:rsidR="00AB6C72" w:rsidRPr="00AB6C72" w:rsidRDefault="00AB6C72" w:rsidP="00AB6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6DA8F8D" w14:textId="77777777" w:rsidR="00AB6C72" w:rsidRPr="00AB6C72" w:rsidRDefault="00AB6C72" w:rsidP="00AB6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B6C72">
        <w:rPr>
          <w:rFonts w:ascii="Courier New" w:hAnsi="Courier New"/>
          <w:noProof/>
          <w:sz w:val="16"/>
          <w:lang w:eastAsia="ko-KR"/>
        </w:rPr>
        <w:t>ConnectionEstablishmentIndicationIEs NGAP-PROTOCOL-IES ::= {</w:t>
      </w:r>
    </w:p>
    <w:p w14:paraId="39C2060A" w14:textId="77777777" w:rsidR="00AB6C72" w:rsidRPr="00AB6C72" w:rsidRDefault="00AB6C72" w:rsidP="00AB6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B6C72">
        <w:rPr>
          <w:rFonts w:ascii="Courier New" w:hAnsi="Courier New"/>
          <w:noProof/>
          <w:sz w:val="16"/>
          <w:lang w:eastAsia="ko-KR"/>
        </w:rPr>
        <w:tab/>
        <w:t>{ ID id-AMF-UE-NGAP-ID</w:t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AB6C72">
        <w:rPr>
          <w:rFonts w:ascii="Courier New" w:hAnsi="Courier New"/>
          <w:noProof/>
          <w:sz w:val="16"/>
          <w:lang w:eastAsia="ko-KR"/>
        </w:rPr>
        <w:tab/>
        <w:t>TYPE AMF-UE-NGAP-ID</w:t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  <w:t>PRESENCE mandatory</w:t>
      </w:r>
      <w:r w:rsidRPr="00AB6C72">
        <w:rPr>
          <w:rFonts w:ascii="Courier New" w:hAnsi="Courier New"/>
          <w:noProof/>
          <w:sz w:val="16"/>
          <w:lang w:eastAsia="ko-KR"/>
        </w:rPr>
        <w:tab/>
        <w:t>}|</w:t>
      </w:r>
    </w:p>
    <w:p w14:paraId="636E842C" w14:textId="77777777" w:rsidR="00AB6C72" w:rsidRPr="00AB6C72" w:rsidRDefault="00AB6C72" w:rsidP="00AB6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B6C72">
        <w:rPr>
          <w:rFonts w:ascii="Courier New" w:hAnsi="Courier New"/>
          <w:noProof/>
          <w:sz w:val="16"/>
          <w:lang w:eastAsia="ko-KR"/>
        </w:rPr>
        <w:tab/>
        <w:t>{ ID id-RAN-UE-NGAP-ID</w:t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AB6C72">
        <w:rPr>
          <w:rFonts w:ascii="Courier New" w:hAnsi="Courier New"/>
          <w:noProof/>
          <w:sz w:val="16"/>
          <w:lang w:eastAsia="ko-KR"/>
        </w:rPr>
        <w:tab/>
        <w:t>TYPE RAN-UE-NGAP-ID</w:t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  <w:t>PRESENCE mandatory</w:t>
      </w:r>
      <w:r w:rsidRPr="00AB6C72">
        <w:rPr>
          <w:rFonts w:ascii="Courier New" w:hAnsi="Courier New"/>
          <w:noProof/>
          <w:sz w:val="16"/>
          <w:lang w:eastAsia="ko-KR"/>
        </w:rPr>
        <w:tab/>
        <w:t>}|</w:t>
      </w:r>
    </w:p>
    <w:p w14:paraId="21D18452" w14:textId="77777777" w:rsidR="00AB6C72" w:rsidRPr="00AB6C72" w:rsidRDefault="00AB6C72" w:rsidP="00AB6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B6C72">
        <w:rPr>
          <w:rFonts w:ascii="Courier New" w:hAnsi="Courier New"/>
          <w:noProof/>
          <w:sz w:val="16"/>
          <w:lang w:eastAsia="ko-KR"/>
        </w:rPr>
        <w:tab/>
        <w:t>{ ID id-UERadioCapability</w:t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AB6C72">
        <w:rPr>
          <w:rFonts w:ascii="Courier New" w:hAnsi="Courier New"/>
          <w:noProof/>
          <w:sz w:val="16"/>
          <w:lang w:eastAsia="ko-KR"/>
        </w:rPr>
        <w:tab/>
        <w:t>TYPE UERadioCapability</w:t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  <w:t xml:space="preserve">PRESENCE optional </w:t>
      </w:r>
      <w:r w:rsidRPr="00AB6C72">
        <w:rPr>
          <w:rFonts w:ascii="Courier New" w:hAnsi="Courier New"/>
          <w:noProof/>
          <w:sz w:val="16"/>
          <w:lang w:eastAsia="ko-KR"/>
        </w:rPr>
        <w:tab/>
        <w:t>}</w:t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7DCE0CAF" w14:textId="77777777" w:rsidR="00AB6C72" w:rsidRPr="00AB6C72" w:rsidRDefault="00AB6C72" w:rsidP="00AB6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{ ID id-EndIndication</w:t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TYPE EndIndication</w:t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64C9A00A" w14:textId="77777777" w:rsidR="00AB6C72" w:rsidRPr="00AB6C72" w:rsidRDefault="00AB6C72" w:rsidP="00AB6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{ ID id-S-NSSAI</w:t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TYPE S-NSSAI</w:t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}</w:t>
      </w:r>
      <w:bookmarkStart w:id="249" w:name="_Hlk38475115"/>
      <w:r w:rsidRPr="00AB6C72">
        <w:rPr>
          <w:rFonts w:ascii="Courier New" w:hAnsi="Courier New"/>
          <w:noProof/>
          <w:snapToGrid w:val="0"/>
          <w:sz w:val="16"/>
          <w:lang w:eastAsia="ko-KR"/>
        </w:rPr>
        <w:t>|</w:t>
      </w:r>
      <w:bookmarkEnd w:id="249"/>
    </w:p>
    <w:p w14:paraId="260D9340" w14:textId="77777777" w:rsidR="00AB6C72" w:rsidRPr="00AB6C72" w:rsidRDefault="00AB6C72" w:rsidP="00AB6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{ ID id-AllowedNSSAI</w:t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TYPE AllowedNSSAI</w:t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71D6BC23" w14:textId="77777777" w:rsidR="00AB6C72" w:rsidRPr="00AB6C72" w:rsidRDefault="00AB6C72" w:rsidP="00AB6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{ ID id-UE-DifferentiationInfo</w:t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TYPE UE-DifferentiationInfo</w:t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gramStart"/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}</w:t>
      </w:r>
      <w:r w:rsidRPr="00AB6C72">
        <w:rPr>
          <w:rFonts w:ascii="Courier New" w:hAnsi="Courier New"/>
          <w:snapToGrid w:val="0"/>
          <w:sz w:val="16"/>
          <w:lang w:eastAsia="ko-KR"/>
        </w:rPr>
        <w:t>|</w:t>
      </w:r>
      <w:proofErr w:type="gramEnd"/>
    </w:p>
    <w:p w14:paraId="55FC8C44" w14:textId="77777777" w:rsidR="00AB6C72" w:rsidRPr="00AB6C72" w:rsidRDefault="00AB6C72" w:rsidP="00AB6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B6C72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AB6C72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AB6C72">
        <w:rPr>
          <w:rFonts w:ascii="Courier New" w:hAnsi="Courier New"/>
          <w:snapToGrid w:val="0"/>
          <w:sz w:val="16"/>
          <w:lang w:eastAsia="ko-KR"/>
        </w:rPr>
        <w:t xml:space="preserve"> id-DL-CP-SecurityInformation</w:t>
      </w:r>
      <w:r w:rsidRPr="00AB6C72">
        <w:rPr>
          <w:rFonts w:ascii="Courier New" w:hAnsi="Courier New"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AB6C72">
        <w:rPr>
          <w:rFonts w:ascii="Courier New" w:hAnsi="Courier New"/>
          <w:snapToGrid w:val="0"/>
          <w:sz w:val="16"/>
          <w:lang w:eastAsia="ko-KR"/>
        </w:rPr>
        <w:tab/>
        <w:t>TYPE DL-CP-SecurityInformation</w:t>
      </w:r>
      <w:r w:rsidRPr="00AB6C72">
        <w:rPr>
          <w:rFonts w:ascii="Courier New" w:hAnsi="Courier New"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AB6C72">
        <w:rPr>
          <w:rFonts w:ascii="Courier New" w:hAnsi="Courier New"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549DE8CA" w14:textId="77777777" w:rsidR="00AB6C72" w:rsidRPr="00AB6C72" w:rsidRDefault="00AB6C72" w:rsidP="00AB6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B6C72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AB6C72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AB6C72">
        <w:rPr>
          <w:rFonts w:ascii="Courier New" w:hAnsi="Courier New"/>
          <w:snapToGrid w:val="0"/>
          <w:sz w:val="16"/>
          <w:lang w:eastAsia="ko-KR"/>
        </w:rPr>
        <w:t xml:space="preserve"> id-NB-IoT-UEPriority</w:t>
      </w:r>
      <w:r w:rsidRPr="00AB6C72">
        <w:rPr>
          <w:rFonts w:ascii="Courier New" w:hAnsi="Courier New"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AB6C72">
        <w:rPr>
          <w:rFonts w:ascii="Courier New" w:hAnsi="Courier New"/>
          <w:snapToGrid w:val="0"/>
          <w:sz w:val="16"/>
          <w:lang w:eastAsia="ko-KR"/>
        </w:rPr>
        <w:tab/>
        <w:t>TYPE NB-IoT-UEPriority</w:t>
      </w:r>
      <w:r w:rsidRPr="00AB6C72">
        <w:rPr>
          <w:rFonts w:ascii="Courier New" w:hAnsi="Courier New"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AB6C72">
        <w:rPr>
          <w:rFonts w:ascii="Courier New" w:hAnsi="Courier New"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48F8704A" w14:textId="77777777" w:rsidR="00AB6C72" w:rsidRPr="00AB6C72" w:rsidRDefault="00AB6C72" w:rsidP="00AB6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AB6C72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AB6C72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AB6C72">
        <w:rPr>
          <w:rFonts w:ascii="Courier New" w:hAnsi="Courier New"/>
          <w:snapToGrid w:val="0"/>
          <w:sz w:val="16"/>
          <w:lang w:eastAsia="ko-KR"/>
        </w:rPr>
        <w:t xml:space="preserve"> id-Enhanced-CoverageRestriction</w:t>
      </w:r>
      <w:r w:rsidRPr="00AB6C72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AB6C72">
        <w:rPr>
          <w:rFonts w:ascii="Courier New" w:hAnsi="Courier New"/>
          <w:snapToGrid w:val="0"/>
          <w:sz w:val="16"/>
          <w:lang w:eastAsia="ko-KR"/>
        </w:rPr>
        <w:tab/>
        <w:t>TYPE Enhanced-CoverageRestriction</w:t>
      </w:r>
      <w:r w:rsidRPr="00AB6C72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AB6C72">
        <w:rPr>
          <w:rFonts w:ascii="Courier New" w:hAnsi="Courier New"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snapToGrid w:val="0"/>
          <w:sz w:val="16"/>
          <w:lang w:eastAsia="ko-KR"/>
        </w:rPr>
        <w:tab/>
        <w:t>}</w:t>
      </w:r>
      <w:r w:rsidRPr="00AB6C72">
        <w:rPr>
          <w:rFonts w:ascii="Courier New" w:hAnsi="Courier New"/>
          <w:noProof/>
          <w:snapToGrid w:val="0"/>
          <w:sz w:val="16"/>
          <w:lang w:val="en-US" w:eastAsia="zh-CN"/>
        </w:rPr>
        <w:t>|</w:t>
      </w:r>
    </w:p>
    <w:p w14:paraId="7DF897BA" w14:textId="77777777" w:rsidR="00AB6C72" w:rsidRPr="00AB6C72" w:rsidRDefault="00AB6C72" w:rsidP="00AB6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B6C72">
        <w:rPr>
          <w:rFonts w:ascii="Courier New" w:hAnsi="Courier New" w:hint="eastAsia"/>
          <w:noProof/>
          <w:snapToGrid w:val="0"/>
          <w:sz w:val="16"/>
          <w:lang w:val="en-US" w:eastAsia="zh-CN"/>
        </w:rPr>
        <w:tab/>
      </w:r>
      <w:r w:rsidRPr="00AB6C72">
        <w:rPr>
          <w:rFonts w:ascii="Courier New" w:hAnsi="Courier New"/>
          <w:noProof/>
          <w:snapToGrid w:val="0"/>
          <w:sz w:val="16"/>
          <w:lang w:val="en-US" w:eastAsia="zh-CN"/>
        </w:rPr>
        <w:t>{ ID id-</w:t>
      </w:r>
      <w:r w:rsidRPr="00AB6C72">
        <w:rPr>
          <w:rFonts w:ascii="Courier New" w:hAnsi="Courier New" w:hint="eastAsia"/>
          <w:noProof/>
          <w:snapToGrid w:val="0"/>
          <w:sz w:val="16"/>
          <w:lang w:val="en-US" w:eastAsia="zh-CN"/>
        </w:rPr>
        <w:t>CEmodeBrestricted</w:t>
      </w:r>
      <w:r w:rsidRPr="00AB6C72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AB6C72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AB6C72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AB6C72">
        <w:rPr>
          <w:rFonts w:ascii="Courier New" w:hAnsi="Courier New"/>
          <w:noProof/>
          <w:snapToGrid w:val="0"/>
          <w:sz w:val="16"/>
          <w:lang w:val="en-US" w:eastAsia="zh-CN"/>
        </w:rPr>
        <w:tab/>
        <w:t>CRITICALITY ignore</w:t>
      </w:r>
      <w:r w:rsidRPr="00AB6C72">
        <w:rPr>
          <w:rFonts w:ascii="Courier New" w:hAnsi="Courier New"/>
          <w:noProof/>
          <w:snapToGrid w:val="0"/>
          <w:sz w:val="16"/>
          <w:lang w:val="en-US" w:eastAsia="zh-CN"/>
        </w:rPr>
        <w:tab/>
        <w:t xml:space="preserve">TYPE </w:t>
      </w:r>
      <w:r w:rsidRPr="00AB6C72">
        <w:rPr>
          <w:rFonts w:ascii="Courier New" w:hAnsi="Courier New" w:hint="eastAsia"/>
          <w:noProof/>
          <w:snapToGrid w:val="0"/>
          <w:sz w:val="16"/>
          <w:lang w:val="en-US" w:eastAsia="zh-CN"/>
        </w:rPr>
        <w:t>CEmodeBrestricted</w:t>
      </w:r>
      <w:r w:rsidRPr="00AB6C72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AB6C72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AB6C72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AB6C72">
        <w:rPr>
          <w:rFonts w:ascii="Courier New" w:hAnsi="Courier New"/>
          <w:noProof/>
          <w:snapToGrid w:val="0"/>
          <w:sz w:val="16"/>
          <w:lang w:val="en-US" w:eastAsia="zh-CN"/>
        </w:rPr>
        <w:tab/>
        <w:t>PRESENCE optional</w:t>
      </w:r>
      <w:r w:rsidRPr="00AB6C72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proofErr w:type="gramStart"/>
      <w:r w:rsidRPr="00AB6C72">
        <w:rPr>
          <w:rFonts w:ascii="Courier New" w:hAnsi="Courier New"/>
          <w:noProof/>
          <w:snapToGrid w:val="0"/>
          <w:sz w:val="16"/>
          <w:lang w:val="en-US" w:eastAsia="zh-CN"/>
        </w:rPr>
        <w:tab/>
        <w:t>}</w:t>
      </w:r>
      <w:r w:rsidRPr="00AB6C72">
        <w:rPr>
          <w:rFonts w:ascii="Courier New" w:hAnsi="Courier New"/>
          <w:snapToGrid w:val="0"/>
          <w:sz w:val="16"/>
          <w:lang w:eastAsia="ko-KR"/>
        </w:rPr>
        <w:t>|</w:t>
      </w:r>
      <w:proofErr w:type="gramEnd"/>
    </w:p>
    <w:p w14:paraId="70C90EEB" w14:textId="77777777" w:rsidR="009C7238" w:rsidRDefault="00AB6C72" w:rsidP="009C7238">
      <w:pPr>
        <w:pStyle w:val="PL"/>
        <w:rPr>
          <w:ins w:id="250" w:author="Ericsson" w:date="2022-06-09T11:27:00Z"/>
          <w:lang w:eastAsia="ko-KR"/>
        </w:rPr>
      </w:pPr>
      <w:r w:rsidRPr="00AB6C72">
        <w:rPr>
          <w:snapToGrid w:val="0"/>
          <w:lang w:eastAsia="ko-KR"/>
        </w:rPr>
        <w:tab/>
      </w:r>
      <w:r w:rsidRPr="00AB6C72">
        <w:rPr>
          <w:lang w:eastAsia="ko-KR"/>
        </w:rPr>
        <w:t>{ ID id-UERadioCapabilityID</w:t>
      </w:r>
      <w:r w:rsidRPr="00AB6C72">
        <w:rPr>
          <w:lang w:eastAsia="ko-KR"/>
        </w:rPr>
        <w:tab/>
      </w:r>
      <w:r w:rsidRPr="00AB6C72">
        <w:rPr>
          <w:lang w:eastAsia="ko-KR"/>
        </w:rPr>
        <w:tab/>
      </w:r>
      <w:r w:rsidRPr="00AB6C72">
        <w:rPr>
          <w:lang w:eastAsia="ko-KR"/>
        </w:rPr>
        <w:tab/>
      </w:r>
      <w:r w:rsidRPr="00AB6C72">
        <w:rPr>
          <w:lang w:eastAsia="ko-KR"/>
        </w:rPr>
        <w:tab/>
        <w:t>CRITICALITY reject</w:t>
      </w:r>
      <w:r w:rsidRPr="00AB6C72">
        <w:rPr>
          <w:lang w:eastAsia="ko-KR"/>
        </w:rPr>
        <w:tab/>
        <w:t>TYPE UERadioCapabilityID</w:t>
      </w:r>
      <w:r w:rsidRPr="00AB6C72">
        <w:rPr>
          <w:lang w:eastAsia="ko-KR"/>
        </w:rPr>
        <w:tab/>
      </w:r>
      <w:r w:rsidRPr="00AB6C72">
        <w:rPr>
          <w:lang w:eastAsia="ko-KR"/>
        </w:rPr>
        <w:tab/>
      </w:r>
      <w:r w:rsidRPr="00AB6C72">
        <w:rPr>
          <w:lang w:eastAsia="ko-KR"/>
        </w:rPr>
        <w:tab/>
        <w:t>PRESENCE optional</w:t>
      </w:r>
      <w:r w:rsidRPr="00AB6C72">
        <w:rPr>
          <w:lang w:eastAsia="ko-KR"/>
        </w:rPr>
        <w:tab/>
      </w:r>
      <w:r w:rsidRPr="00AB6C72">
        <w:rPr>
          <w:lang w:eastAsia="ko-KR"/>
        </w:rPr>
        <w:tab/>
        <w:t>}</w:t>
      </w:r>
      <w:ins w:id="251" w:author="Ericsson" w:date="2022-06-09T11:27:00Z">
        <w:r w:rsidR="009C7238" w:rsidRPr="009A45C5">
          <w:rPr>
            <w:lang w:eastAsia="ko-KR"/>
          </w:rPr>
          <w:t>|</w:t>
        </w:r>
      </w:ins>
    </w:p>
    <w:p w14:paraId="44E1BA66" w14:textId="68B1779C" w:rsidR="00AB6C72" w:rsidRPr="00AB6C72" w:rsidRDefault="009C7238" w:rsidP="009C7238">
      <w:pPr>
        <w:pStyle w:val="PL"/>
        <w:rPr>
          <w:snapToGrid w:val="0"/>
          <w:lang w:eastAsia="ko-KR"/>
        </w:rPr>
      </w:pPr>
      <w:ins w:id="252" w:author="Ericsson" w:date="2022-06-09T11:27:00Z">
        <w:r>
          <w:rPr>
            <w:lang w:eastAsia="ko-KR"/>
          </w:rPr>
          <w:tab/>
        </w:r>
        <w:proofErr w:type="gramStart"/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id-MaskedIMEISV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</w:ins>
      <w:ins w:id="253" w:author="Ericsson" w:date="2022-07-07T12:05:00Z">
        <w:r>
          <w:rPr>
            <w:noProof w:val="0"/>
            <w:snapToGrid w:val="0"/>
          </w:rPr>
          <w:tab/>
        </w:r>
      </w:ins>
      <w:ins w:id="254" w:author="Ericsson" w:date="2022-06-09T11:27:00Z">
        <w:r w:rsidRPr="001D2E49">
          <w:rPr>
            <w:noProof w:val="0"/>
            <w:snapToGrid w:val="0"/>
          </w:rPr>
          <w:tab/>
          <w:t>CRITICALITY ignore</w:t>
        </w:r>
        <w:r w:rsidRPr="001D2E49">
          <w:rPr>
            <w:noProof w:val="0"/>
            <w:snapToGrid w:val="0"/>
          </w:rPr>
          <w:tab/>
          <w:t>TYPE MaskedIMEISV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}</w:t>
        </w:r>
      </w:ins>
      <w:r w:rsidR="00AB6C72" w:rsidRPr="00AB6C72">
        <w:rPr>
          <w:snapToGrid w:val="0"/>
          <w:lang w:eastAsia="ko-KR"/>
        </w:rPr>
        <w:t>,</w:t>
      </w:r>
    </w:p>
    <w:p w14:paraId="22B8B066" w14:textId="77777777" w:rsidR="00AB6C72" w:rsidRPr="00AB6C72" w:rsidRDefault="00AB6C72" w:rsidP="00AB6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B6C72">
        <w:rPr>
          <w:rFonts w:ascii="Courier New" w:hAnsi="Courier New"/>
          <w:noProof/>
          <w:sz w:val="16"/>
          <w:lang w:eastAsia="ko-KR"/>
        </w:rPr>
        <w:tab/>
        <w:t>...</w:t>
      </w:r>
    </w:p>
    <w:p w14:paraId="22540EA0" w14:textId="77777777" w:rsidR="00AB6C72" w:rsidRPr="00AB6C72" w:rsidRDefault="00AB6C72" w:rsidP="00AB6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B6C72">
        <w:rPr>
          <w:rFonts w:ascii="Courier New" w:hAnsi="Courier New"/>
          <w:noProof/>
          <w:sz w:val="16"/>
          <w:lang w:eastAsia="ko-KR"/>
        </w:rPr>
        <w:t>}</w:t>
      </w:r>
    </w:p>
    <w:p w14:paraId="22C0B20D" w14:textId="77777777" w:rsidR="00AB6C72" w:rsidRDefault="00AB6C72" w:rsidP="00AB6C72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changes&gt;</w:t>
      </w:r>
    </w:p>
    <w:p w14:paraId="3B3E516B" w14:textId="77777777" w:rsidR="008624B8" w:rsidRPr="008711EA" w:rsidRDefault="008624B8" w:rsidP="008624B8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60C63961" w14:textId="77777777" w:rsidR="008624B8" w:rsidRPr="008711EA" w:rsidRDefault="008624B8" w:rsidP="008624B8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2F943154" w14:textId="77777777" w:rsidR="008624B8" w:rsidRPr="008711EA" w:rsidRDefault="008624B8" w:rsidP="008624B8">
      <w:pPr>
        <w:pStyle w:val="PL"/>
        <w:rPr>
          <w:noProof w:val="0"/>
        </w:rPr>
      </w:pPr>
      <w:r w:rsidRPr="008711EA">
        <w:rPr>
          <w:noProof w:val="0"/>
        </w:rPr>
        <w:t xml:space="preserve">-- </w:t>
      </w:r>
      <w:r>
        <w:rPr>
          <w:noProof w:val="0"/>
        </w:rPr>
        <w:t>AMF</w:t>
      </w:r>
      <w:r w:rsidRPr="008711EA">
        <w:rPr>
          <w:noProof w:val="0"/>
        </w:rPr>
        <w:t xml:space="preserve"> CP Relocation Indication</w:t>
      </w:r>
    </w:p>
    <w:p w14:paraId="63353D5A" w14:textId="77777777" w:rsidR="008624B8" w:rsidRPr="008711EA" w:rsidRDefault="008624B8" w:rsidP="008624B8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0C7F9DBC" w14:textId="77777777" w:rsidR="008624B8" w:rsidRPr="008711EA" w:rsidRDefault="008624B8" w:rsidP="008624B8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16D2E853" w14:textId="77777777" w:rsidR="008624B8" w:rsidRPr="008711EA" w:rsidRDefault="008624B8" w:rsidP="008624B8">
      <w:pPr>
        <w:pStyle w:val="PL"/>
        <w:rPr>
          <w:noProof w:val="0"/>
        </w:rPr>
      </w:pPr>
    </w:p>
    <w:p w14:paraId="34278661" w14:textId="77777777" w:rsidR="008624B8" w:rsidRPr="008711EA" w:rsidRDefault="008624B8" w:rsidP="008624B8">
      <w:pPr>
        <w:pStyle w:val="PL"/>
        <w:rPr>
          <w:noProof w:val="0"/>
        </w:rPr>
      </w:pPr>
      <w:proofErr w:type="gramStart"/>
      <w:r>
        <w:rPr>
          <w:noProof w:val="0"/>
        </w:rPr>
        <w:t>AMF</w:t>
      </w:r>
      <w:r w:rsidRPr="008711EA">
        <w:rPr>
          <w:noProof w:val="0"/>
        </w:rPr>
        <w:t>CPRelocationIndication ::=</w:t>
      </w:r>
      <w:proofErr w:type="gramEnd"/>
      <w:r w:rsidRPr="008711EA">
        <w:rPr>
          <w:noProof w:val="0"/>
        </w:rPr>
        <w:t xml:space="preserve"> SEQUENCE {</w:t>
      </w:r>
    </w:p>
    <w:p w14:paraId="6B5B02FD" w14:textId="77777777" w:rsidR="008624B8" w:rsidRPr="008711EA" w:rsidRDefault="008624B8" w:rsidP="008624B8">
      <w:pPr>
        <w:pStyle w:val="PL"/>
        <w:rPr>
          <w:noProof w:val="0"/>
        </w:rPr>
      </w:pPr>
      <w:r w:rsidRPr="008711EA">
        <w:rPr>
          <w:noProof w:val="0"/>
        </w:rPr>
        <w:tab/>
        <w:t>protocolIEs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ProtocolIE-Container </w:t>
      </w:r>
      <w:proofErr w:type="gramStart"/>
      <w:r w:rsidRPr="008711EA">
        <w:rPr>
          <w:noProof w:val="0"/>
        </w:rPr>
        <w:t>{ {</w:t>
      </w:r>
      <w:proofErr w:type="gramEnd"/>
      <w:r w:rsidRPr="008711EA">
        <w:rPr>
          <w:noProof w:val="0"/>
        </w:rPr>
        <w:t xml:space="preserve"> </w:t>
      </w:r>
      <w:r>
        <w:rPr>
          <w:noProof w:val="0"/>
        </w:rPr>
        <w:t>AMF</w:t>
      </w:r>
      <w:r w:rsidRPr="008711EA">
        <w:rPr>
          <w:noProof w:val="0"/>
        </w:rPr>
        <w:t>CPRelocationIndicationIEs} },</w:t>
      </w:r>
    </w:p>
    <w:p w14:paraId="1D8E9641" w14:textId="77777777" w:rsidR="008624B8" w:rsidRPr="008711EA" w:rsidRDefault="008624B8" w:rsidP="008624B8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0226F649" w14:textId="77777777" w:rsidR="008624B8" w:rsidRPr="008711EA" w:rsidRDefault="008624B8" w:rsidP="008624B8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2BC30A9D" w14:textId="77777777" w:rsidR="008624B8" w:rsidRPr="008711EA" w:rsidRDefault="008624B8" w:rsidP="008624B8">
      <w:pPr>
        <w:pStyle w:val="PL"/>
        <w:rPr>
          <w:noProof w:val="0"/>
        </w:rPr>
      </w:pPr>
    </w:p>
    <w:p w14:paraId="747AF670" w14:textId="77777777" w:rsidR="008624B8" w:rsidRPr="008711EA" w:rsidRDefault="008624B8" w:rsidP="008624B8">
      <w:pPr>
        <w:pStyle w:val="PL"/>
        <w:rPr>
          <w:noProof w:val="0"/>
        </w:rPr>
      </w:pPr>
      <w:r>
        <w:rPr>
          <w:noProof w:val="0"/>
        </w:rPr>
        <w:t>AMF</w:t>
      </w:r>
      <w:r w:rsidRPr="008711EA">
        <w:rPr>
          <w:noProof w:val="0"/>
        </w:rPr>
        <w:t xml:space="preserve">CPRelocationIndicationIEs </w:t>
      </w:r>
      <w:r>
        <w:rPr>
          <w:noProof w:val="0"/>
        </w:rPr>
        <w:t>NG</w:t>
      </w:r>
      <w:r w:rsidRPr="008711EA">
        <w:rPr>
          <w:noProof w:val="0"/>
        </w:rPr>
        <w:t>AP-PROTOCOL-</w:t>
      </w:r>
      <w:proofErr w:type="gramStart"/>
      <w:r w:rsidRPr="008711EA">
        <w:rPr>
          <w:noProof w:val="0"/>
        </w:rPr>
        <w:t>IES ::=</w:t>
      </w:r>
      <w:proofErr w:type="gramEnd"/>
      <w:r w:rsidRPr="008711EA">
        <w:rPr>
          <w:noProof w:val="0"/>
        </w:rPr>
        <w:t xml:space="preserve"> {</w:t>
      </w:r>
    </w:p>
    <w:p w14:paraId="2C4D0985" w14:textId="77777777" w:rsidR="008624B8" w:rsidRPr="008711EA" w:rsidRDefault="008624B8" w:rsidP="008624B8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gramStart"/>
      <w:r w:rsidRPr="008711EA">
        <w:rPr>
          <w:noProof w:val="0"/>
        </w:rPr>
        <w:t>{ ID</w:t>
      </w:r>
      <w:proofErr w:type="gramEnd"/>
      <w:r w:rsidRPr="008711EA">
        <w:rPr>
          <w:noProof w:val="0"/>
        </w:rPr>
        <w:t xml:space="preserve"> id-</w:t>
      </w:r>
      <w:r>
        <w:rPr>
          <w:noProof w:val="0"/>
        </w:rPr>
        <w:t>AMF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CRITICALITY </w:t>
      </w:r>
      <w:r>
        <w:rPr>
          <w:noProof w:val="0"/>
        </w:rPr>
        <w:t>reject</w:t>
      </w:r>
      <w:r w:rsidRPr="008711EA">
        <w:rPr>
          <w:noProof w:val="0"/>
        </w:rPr>
        <w:tab/>
        <w:t xml:space="preserve">TYPE </w:t>
      </w:r>
      <w:r>
        <w:rPr>
          <w:noProof w:val="0"/>
        </w:rPr>
        <w:t>AMF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PRESENCE mandatory</w:t>
      </w:r>
      <w:r>
        <w:rPr>
          <w:noProof w:val="0"/>
        </w:rPr>
        <w:tab/>
      </w:r>
      <w:r w:rsidRPr="008711EA">
        <w:rPr>
          <w:noProof w:val="0"/>
        </w:rPr>
        <w:t>}|</w:t>
      </w:r>
    </w:p>
    <w:p w14:paraId="2272FD46" w14:textId="77777777" w:rsidR="008624B8" w:rsidRPr="008711EA" w:rsidRDefault="008624B8" w:rsidP="008624B8">
      <w:pPr>
        <w:pStyle w:val="PL"/>
        <w:rPr>
          <w:noProof w:val="0"/>
        </w:rPr>
      </w:pPr>
      <w:r w:rsidRPr="008711EA">
        <w:rPr>
          <w:noProof w:val="0"/>
        </w:rPr>
        <w:tab/>
      </w:r>
      <w:proofErr w:type="gramStart"/>
      <w:r w:rsidRPr="008711EA">
        <w:rPr>
          <w:noProof w:val="0"/>
        </w:rPr>
        <w:t>{ ID</w:t>
      </w:r>
      <w:proofErr w:type="gramEnd"/>
      <w:r w:rsidRPr="008711EA">
        <w:rPr>
          <w:noProof w:val="0"/>
        </w:rPr>
        <w:t xml:space="preserve"> id-</w:t>
      </w:r>
      <w:r>
        <w:rPr>
          <w:noProof w:val="0"/>
        </w:rPr>
        <w:t>RAN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CRITICALITY </w:t>
      </w:r>
      <w:r>
        <w:rPr>
          <w:noProof w:val="0"/>
        </w:rPr>
        <w:t>reject</w:t>
      </w:r>
      <w:r w:rsidRPr="008711EA">
        <w:rPr>
          <w:noProof w:val="0"/>
        </w:rPr>
        <w:tab/>
        <w:t xml:space="preserve">TYPE </w:t>
      </w:r>
      <w:r>
        <w:rPr>
          <w:noProof w:val="0"/>
        </w:rPr>
        <w:t>RAN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PRESENCE mandatory</w:t>
      </w:r>
      <w:r>
        <w:rPr>
          <w:noProof w:val="0"/>
        </w:rPr>
        <w:tab/>
      </w:r>
      <w:r w:rsidRPr="008711EA">
        <w:rPr>
          <w:noProof w:val="0"/>
        </w:rPr>
        <w:t>}|</w:t>
      </w:r>
    </w:p>
    <w:p w14:paraId="306B249F" w14:textId="77777777" w:rsidR="008624B8" w:rsidRDefault="008624B8" w:rsidP="008624B8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S-NSSAI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S-NSSAI</w:t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}|</w:t>
      </w:r>
    </w:p>
    <w:p w14:paraId="7F47C3C2" w14:textId="77777777" w:rsidR="009C7238" w:rsidRDefault="008624B8" w:rsidP="009C7238">
      <w:pPr>
        <w:pStyle w:val="PL"/>
        <w:rPr>
          <w:ins w:id="255" w:author="Ericsson" w:date="2022-06-09T11:27:00Z"/>
          <w:lang w:eastAsia="ko-KR"/>
        </w:rPr>
      </w:pPr>
      <w:r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AllowedNSSAI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AllowedNSSAI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ins w:id="256" w:author="Ericsson" w:date="2022-06-09T11:27:00Z">
        <w:r w:rsidR="009C7238" w:rsidRPr="009A45C5">
          <w:rPr>
            <w:lang w:eastAsia="ko-KR"/>
          </w:rPr>
          <w:t>|</w:t>
        </w:r>
      </w:ins>
    </w:p>
    <w:p w14:paraId="1968B876" w14:textId="4DD90936" w:rsidR="008624B8" w:rsidRPr="009C7238" w:rsidRDefault="009C7238" w:rsidP="008624B8">
      <w:pPr>
        <w:pStyle w:val="PL"/>
        <w:rPr>
          <w:noProof w:val="0"/>
          <w:snapToGrid w:val="0"/>
        </w:rPr>
      </w:pPr>
      <w:ins w:id="257" w:author="Ericsson" w:date="2022-06-09T11:27:00Z">
        <w:r>
          <w:rPr>
            <w:lang w:eastAsia="ko-KR"/>
          </w:rPr>
          <w:tab/>
        </w:r>
        <w:proofErr w:type="gramStart"/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id-MaskedIMEISV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CRITICALITY ignore</w:t>
        </w:r>
        <w:r w:rsidRPr="001D2E49">
          <w:rPr>
            <w:noProof w:val="0"/>
            <w:snapToGrid w:val="0"/>
          </w:rPr>
          <w:tab/>
          <w:t>TYPE MaskedIMEISV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}</w:t>
        </w:r>
      </w:ins>
      <w:r w:rsidR="008624B8" w:rsidRPr="008711EA">
        <w:rPr>
          <w:noProof w:val="0"/>
        </w:rPr>
        <w:t>,</w:t>
      </w:r>
    </w:p>
    <w:p w14:paraId="61795265" w14:textId="77777777" w:rsidR="008624B8" w:rsidRPr="008711EA" w:rsidRDefault="008624B8" w:rsidP="008624B8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</w:r>
      <w:r w:rsidRPr="008711EA">
        <w:rPr>
          <w:noProof w:val="0"/>
        </w:rPr>
        <w:t>...</w:t>
      </w:r>
    </w:p>
    <w:p w14:paraId="065ACA21" w14:textId="77777777" w:rsidR="008624B8" w:rsidRPr="008711EA" w:rsidRDefault="008624B8" w:rsidP="008624B8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68C9CD36" w14:textId="77777777" w:rsidR="001E41F3" w:rsidRPr="0058742A" w:rsidRDefault="001E41F3" w:rsidP="0058742A"/>
    <w:sectPr w:rsidR="001E41F3" w:rsidRPr="0058742A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F6656" w14:textId="77777777" w:rsidR="009D6631" w:rsidRDefault="009D6631">
      <w:r>
        <w:separator/>
      </w:r>
    </w:p>
  </w:endnote>
  <w:endnote w:type="continuationSeparator" w:id="0">
    <w:p w14:paraId="5D4AA801" w14:textId="77777777" w:rsidR="009D6631" w:rsidRDefault="009D6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3B922" w14:textId="77777777" w:rsidR="009D6631" w:rsidRDefault="009D6631">
      <w:r>
        <w:separator/>
      </w:r>
    </w:p>
  </w:footnote>
  <w:footnote w:type="continuationSeparator" w:id="0">
    <w:p w14:paraId="10D51540" w14:textId="77777777" w:rsidR="009D6631" w:rsidRDefault="009D66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443E3" w14:textId="77777777" w:rsidR="0058742A" w:rsidRDefault="005874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B45"/>
    <w:rsid w:val="0003586B"/>
    <w:rsid w:val="0004727F"/>
    <w:rsid w:val="000639AA"/>
    <w:rsid w:val="000A6394"/>
    <w:rsid w:val="000B7FED"/>
    <w:rsid w:val="000C038A"/>
    <w:rsid w:val="000C6598"/>
    <w:rsid w:val="000D44B3"/>
    <w:rsid w:val="00145D43"/>
    <w:rsid w:val="001809CF"/>
    <w:rsid w:val="00192C46"/>
    <w:rsid w:val="001A08B3"/>
    <w:rsid w:val="001A7B60"/>
    <w:rsid w:val="001B52F0"/>
    <w:rsid w:val="001B7A65"/>
    <w:rsid w:val="001E41F3"/>
    <w:rsid w:val="001F37ED"/>
    <w:rsid w:val="0026004D"/>
    <w:rsid w:val="002640DD"/>
    <w:rsid w:val="00275D12"/>
    <w:rsid w:val="00284FEB"/>
    <w:rsid w:val="00285CDC"/>
    <w:rsid w:val="002860C4"/>
    <w:rsid w:val="002B5741"/>
    <w:rsid w:val="002E472E"/>
    <w:rsid w:val="00303D1A"/>
    <w:rsid w:val="00305409"/>
    <w:rsid w:val="00311A5D"/>
    <w:rsid w:val="003434D8"/>
    <w:rsid w:val="003609EF"/>
    <w:rsid w:val="0036231A"/>
    <w:rsid w:val="00374DD4"/>
    <w:rsid w:val="00375949"/>
    <w:rsid w:val="003A5AB1"/>
    <w:rsid w:val="003E1A36"/>
    <w:rsid w:val="003F6D99"/>
    <w:rsid w:val="00410371"/>
    <w:rsid w:val="004242F1"/>
    <w:rsid w:val="00477087"/>
    <w:rsid w:val="004B75B7"/>
    <w:rsid w:val="005141D9"/>
    <w:rsid w:val="0051580D"/>
    <w:rsid w:val="00547111"/>
    <w:rsid w:val="0058742A"/>
    <w:rsid w:val="00592D74"/>
    <w:rsid w:val="005D5A45"/>
    <w:rsid w:val="005E2C44"/>
    <w:rsid w:val="00621188"/>
    <w:rsid w:val="006257ED"/>
    <w:rsid w:val="00653DE4"/>
    <w:rsid w:val="00665726"/>
    <w:rsid w:val="00665C47"/>
    <w:rsid w:val="00690D6E"/>
    <w:rsid w:val="006941CE"/>
    <w:rsid w:val="00695808"/>
    <w:rsid w:val="006B46FB"/>
    <w:rsid w:val="006E21FB"/>
    <w:rsid w:val="006F34C9"/>
    <w:rsid w:val="00792342"/>
    <w:rsid w:val="007977A8"/>
    <w:rsid w:val="007A450A"/>
    <w:rsid w:val="007B512A"/>
    <w:rsid w:val="007C2097"/>
    <w:rsid w:val="007D6A07"/>
    <w:rsid w:val="007F7259"/>
    <w:rsid w:val="008040A8"/>
    <w:rsid w:val="008279FA"/>
    <w:rsid w:val="008624B8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5861"/>
    <w:rsid w:val="009777D9"/>
    <w:rsid w:val="00991B88"/>
    <w:rsid w:val="009A45C5"/>
    <w:rsid w:val="009A5753"/>
    <w:rsid w:val="009A579D"/>
    <w:rsid w:val="009C7238"/>
    <w:rsid w:val="009D6631"/>
    <w:rsid w:val="009E3297"/>
    <w:rsid w:val="009E5F03"/>
    <w:rsid w:val="009F734F"/>
    <w:rsid w:val="00A246B6"/>
    <w:rsid w:val="00A47E70"/>
    <w:rsid w:val="00A50CF0"/>
    <w:rsid w:val="00A7671C"/>
    <w:rsid w:val="00AA2CBC"/>
    <w:rsid w:val="00AB6C72"/>
    <w:rsid w:val="00AC5820"/>
    <w:rsid w:val="00AD1CD8"/>
    <w:rsid w:val="00B258BB"/>
    <w:rsid w:val="00B46ACE"/>
    <w:rsid w:val="00B67B97"/>
    <w:rsid w:val="00B968C8"/>
    <w:rsid w:val="00BA3EC5"/>
    <w:rsid w:val="00BA51D9"/>
    <w:rsid w:val="00BB5DFC"/>
    <w:rsid w:val="00BD279D"/>
    <w:rsid w:val="00BD6BB8"/>
    <w:rsid w:val="00BF33D2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51B9"/>
    <w:rsid w:val="00D66520"/>
    <w:rsid w:val="00D84AE9"/>
    <w:rsid w:val="00DE34CF"/>
    <w:rsid w:val="00E13F3D"/>
    <w:rsid w:val="00E34898"/>
    <w:rsid w:val="00E635B2"/>
    <w:rsid w:val="00E652F6"/>
    <w:rsid w:val="00EB09B7"/>
    <w:rsid w:val="00EE19A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723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58742A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BF33D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1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4.emf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oleObject" Target="embeddings/oleObject4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0FAD9E-50CC-415F-BAC0-82E4ADCE4C83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9b239327-9e80-40e4-b1b7-4394fed77a33"/>
    <ds:schemaRef ds:uri="http://schemas.microsoft.com/sharepoint/v3"/>
    <ds:schemaRef ds:uri="http://schemas.openxmlformats.org/package/2006/metadata/core-properties"/>
    <ds:schemaRef ds:uri="http://purl.org/dc/terms/"/>
    <ds:schemaRef ds:uri="d8762117-8292-4133-b1c7-eab5c6487cfd"/>
    <ds:schemaRef ds:uri="2f282d3b-eb4a-4b09-b61f-b9593442e286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74A832D2-241A-4C21-B584-F271FD961B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93B64FE-AC1C-4086-84DF-05E98BE7353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10</Pages>
  <Words>3450</Words>
  <Characters>20725</Characters>
  <Application>Microsoft Office Word</Application>
  <DocSecurity>0</DocSecurity>
  <Lines>172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38</cp:revision>
  <cp:lastPrinted>1899-12-31T23:00:00Z</cp:lastPrinted>
  <dcterms:created xsi:type="dcterms:W3CDTF">2020-02-03T08:32:00Z</dcterms:created>
  <dcterms:modified xsi:type="dcterms:W3CDTF">2022-08-09T06:13:00Z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